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07EB" w14:textId="19E079B4" w:rsidR="00374113" w:rsidRDefault="00374113" w:rsidP="0037411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4A6112">
        <w:rPr>
          <w:b/>
          <w:noProof/>
          <w:sz w:val="24"/>
        </w:rPr>
        <w:t>469</w:t>
      </w:r>
    </w:p>
    <w:p w14:paraId="379092B6" w14:textId="2451A521" w:rsidR="00E40877" w:rsidRPr="00F06F20" w:rsidRDefault="00374113" w:rsidP="00374113">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F4DBE5" w:rsidR="001E41F3" w:rsidRPr="00410371" w:rsidRDefault="00C45B0B" w:rsidP="00374113">
            <w:pPr>
              <w:pStyle w:val="CRCoverPage"/>
              <w:spacing w:after="0"/>
              <w:jc w:val="right"/>
              <w:rPr>
                <w:b/>
                <w:noProof/>
                <w:sz w:val="28"/>
              </w:rPr>
            </w:pPr>
            <w:r>
              <w:rPr>
                <w:b/>
                <w:noProof/>
                <w:sz w:val="28"/>
              </w:rPr>
              <w:t>29.</w:t>
            </w:r>
            <w:r w:rsidR="00374113">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8B5A" w:rsidR="001E41F3" w:rsidRPr="00410371" w:rsidRDefault="004A6112" w:rsidP="00747A00">
            <w:pPr>
              <w:pStyle w:val="CRCoverPage"/>
              <w:spacing w:after="0"/>
              <w:rPr>
                <w:noProof/>
              </w:rPr>
            </w:pPr>
            <w:r>
              <w:rPr>
                <w:b/>
                <w:noProof/>
                <w:sz w:val="28"/>
                <w:lang w:eastAsia="zh-CN"/>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D920B" w:rsidR="001E41F3" w:rsidRPr="00410371" w:rsidRDefault="00374113">
            <w:pPr>
              <w:pStyle w:val="CRCoverPage"/>
              <w:spacing w:after="0"/>
              <w:jc w:val="center"/>
              <w:rPr>
                <w:noProof/>
                <w:sz w:val="28"/>
              </w:rPr>
            </w:pPr>
            <w:r>
              <w:rPr>
                <w:b/>
                <w:noProof/>
                <w:sz w:val="28"/>
              </w:rPr>
              <w:t>17.11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57ED8" w:rsidR="001E41F3" w:rsidRDefault="006E1BBD" w:rsidP="00747A00">
            <w:pPr>
              <w:pStyle w:val="CRCoverPage"/>
              <w:spacing w:after="0"/>
              <w:ind w:left="100"/>
              <w:rPr>
                <w:noProof/>
              </w:rPr>
            </w:pPr>
            <w:r w:rsidRPr="000B63FD">
              <w:t>50</w:t>
            </w:r>
            <w:r>
              <w:t>4</w:t>
            </w:r>
            <w:r w:rsidRPr="000B63FD">
              <w:t xml:space="preserve"> </w:t>
            </w:r>
            <w:r>
              <w:t>Gateway Timeout response including the "problemDetails"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3E16B" w:rsidR="001E41F3" w:rsidRDefault="00D63273">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766ED"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D63273">
              <w:rPr>
                <w:noProof/>
              </w:rPr>
              <w:t>6</w:t>
            </w:r>
            <w:r w:rsidR="00C45B0B">
              <w:rPr>
                <w:rFonts w:hint="eastAsia"/>
                <w:noProof/>
                <w:lang w:eastAsia="zh-CN"/>
              </w:rPr>
              <w:t>-</w:t>
            </w:r>
            <w:r w:rsidR="005D58CD">
              <w:rPr>
                <w:noProof/>
              </w:rPr>
              <w:t>2</w:t>
            </w:r>
            <w:r w:rsidR="00F06F2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3A012" w:rsidR="001E41F3" w:rsidRDefault="00A1477E"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D47BE" w:rsidR="001E41F3" w:rsidRDefault="00C45B0B">
            <w:pPr>
              <w:pStyle w:val="CRCoverPage"/>
              <w:spacing w:after="0"/>
              <w:ind w:left="100"/>
              <w:rPr>
                <w:noProof/>
              </w:rPr>
            </w:pPr>
            <w:r>
              <w:rPr>
                <w:noProof/>
              </w:rPr>
              <w:t>Rel</w:t>
            </w:r>
            <w:r>
              <w:rPr>
                <w:rFonts w:hint="eastAsia"/>
                <w:noProof/>
                <w:lang w:eastAsia="zh-CN"/>
              </w:rPr>
              <w:t>-</w:t>
            </w:r>
            <w:r>
              <w:rPr>
                <w:noProof/>
              </w:rPr>
              <w:t>1</w:t>
            </w:r>
            <w:r w:rsidR="00A1477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40E9A" w14:textId="47A62661" w:rsidR="00324192" w:rsidRDefault="006E1BBD" w:rsidP="006E1BBD">
            <w:pPr>
              <w:pStyle w:val="CRCoverPage"/>
              <w:spacing w:after="0"/>
              <w:ind w:left="100"/>
              <w:rPr>
                <w:lang w:eastAsia="zh-CN"/>
              </w:rPr>
            </w:pPr>
            <w:r>
              <w:t xml:space="preserve">As specified in clause </w:t>
            </w:r>
            <w:r w:rsidRPr="00D1205D">
              <w:rPr>
                <w:lang w:eastAsia="zh-CN"/>
              </w:rPr>
              <w:t>6.10.8.2</w:t>
            </w:r>
            <w:r>
              <w:rPr>
                <w:lang w:eastAsia="zh-CN"/>
              </w:rPr>
              <w:t xml:space="preserve">, the SCP may return a </w:t>
            </w:r>
            <w:r>
              <w:t xml:space="preserve">HTTP </w:t>
            </w:r>
            <w:r w:rsidRPr="000B63FD">
              <w:t>50</w:t>
            </w:r>
            <w:r>
              <w:t>4</w:t>
            </w:r>
            <w:r w:rsidRPr="000B63FD">
              <w:t xml:space="preserve"> </w:t>
            </w:r>
            <w:r>
              <w:t>Gateway Timeout response including the "problemDetails" with the "cause" attribute set to "TARGET_NF_NOT_REACHABLE" or "NRF_NOT_REACHABLE" to the HTTP Client.</w:t>
            </w:r>
          </w:p>
          <w:p w14:paraId="7550EB48" w14:textId="77777777" w:rsidR="006E1BBD" w:rsidRDefault="006E1BBD" w:rsidP="006E1BBD">
            <w:pPr>
              <w:pStyle w:val="CRCoverPage"/>
              <w:spacing w:after="0"/>
              <w:ind w:left="100"/>
              <w:rPr>
                <w:lang w:eastAsia="zh-CN"/>
              </w:rPr>
            </w:pPr>
          </w:p>
          <w:p w14:paraId="2D7C9F0E" w14:textId="77777777" w:rsidR="006E1BBD" w:rsidRDefault="006E1BBD" w:rsidP="006E1BBD">
            <w:pPr>
              <w:pStyle w:val="CRCoverPage"/>
              <w:spacing w:after="0"/>
              <w:ind w:left="100"/>
            </w:pPr>
            <w:r>
              <w:rPr>
                <w:rFonts w:hint="eastAsia"/>
                <w:lang w:eastAsia="zh-CN"/>
              </w:rPr>
              <w:t>A</w:t>
            </w:r>
            <w:r>
              <w:rPr>
                <w:lang w:eastAsia="zh-CN"/>
              </w:rPr>
              <w:t xml:space="preserve">s specified in clause </w:t>
            </w:r>
            <w:r w:rsidRPr="00D1205D">
              <w:t>6.11.2.2</w:t>
            </w:r>
            <w:r>
              <w:t xml:space="preserve">, the </w:t>
            </w:r>
            <w:r w:rsidRPr="00D1205D">
              <w:t>HTTP server may reject a request that is known to have timed out with the HTTP status code "504 Gateway Timeout" and the protocol error "TIMED_OUT_REQUEST"</w:t>
            </w:r>
            <w:r>
              <w:t>.</w:t>
            </w:r>
          </w:p>
          <w:p w14:paraId="20EE9EC6" w14:textId="77777777" w:rsidR="006E1BBD" w:rsidRDefault="006E1BBD" w:rsidP="006E1BBD">
            <w:pPr>
              <w:pStyle w:val="CRCoverPage"/>
              <w:spacing w:after="0"/>
              <w:ind w:left="100"/>
            </w:pPr>
          </w:p>
          <w:p w14:paraId="5FC99BD7" w14:textId="77777777" w:rsidR="006E1BBD" w:rsidRDefault="006E1BBD" w:rsidP="00DB122C">
            <w:pPr>
              <w:pStyle w:val="CRCoverPage"/>
              <w:spacing w:after="0"/>
              <w:ind w:left="100"/>
            </w:pPr>
            <w:r w:rsidRPr="00D1205D">
              <w:t>504 Gateway Timeout</w:t>
            </w:r>
            <w:r>
              <w:t xml:space="preserve"> is defined as SS (</w:t>
            </w:r>
            <w:r w:rsidRPr="00D1205D">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w:t>
            </w:r>
            <w:r>
              <w:t xml:space="preserve">) in </w:t>
            </w:r>
            <w:r w:rsidRPr="00D1205D">
              <w:t>Table 5.2.7.1-1</w:t>
            </w:r>
            <w:r>
              <w:t xml:space="preserve">, it means all the APIs shall be updated to define </w:t>
            </w:r>
            <w:r w:rsidR="00DB122C">
              <w:t>the</w:t>
            </w:r>
            <w:r>
              <w:t xml:space="preserve"> </w:t>
            </w:r>
            <w:r w:rsidRPr="00D1205D">
              <w:t>504 Gateway Timeout</w:t>
            </w:r>
            <w:r>
              <w:t xml:space="preserve"> with "problemDetails", in order to support the error returned by the SCP or </w:t>
            </w:r>
            <w:r w:rsidRPr="00D1205D">
              <w:t>HTTP server</w:t>
            </w:r>
            <w:r>
              <w:t>.</w:t>
            </w:r>
          </w:p>
          <w:p w14:paraId="546C600B" w14:textId="77777777" w:rsidR="00DB122C" w:rsidRDefault="00DB122C" w:rsidP="00DB122C">
            <w:pPr>
              <w:pStyle w:val="CRCoverPage"/>
              <w:spacing w:after="0"/>
              <w:ind w:left="100"/>
            </w:pPr>
            <w:bookmarkStart w:id="1" w:name="_GoBack"/>
            <w:bookmarkEnd w:id="1"/>
          </w:p>
          <w:p w14:paraId="708AA7DE" w14:textId="5B0C7AAA" w:rsidR="00DB122C" w:rsidRPr="00E56C95" w:rsidRDefault="00DB122C" w:rsidP="00C75ACF">
            <w:pPr>
              <w:pStyle w:val="CRCoverPage"/>
              <w:spacing w:after="0"/>
              <w:ind w:left="100"/>
              <w:rPr>
                <w:lang w:eastAsia="zh-CN"/>
              </w:rPr>
            </w:pPr>
            <w:r>
              <w:t xml:space="preserve">This contribution proposes to add a NOTE in </w:t>
            </w:r>
            <w:r w:rsidRPr="00D1205D">
              <w:t>Table 5.2.7.1-1</w:t>
            </w:r>
            <w:r>
              <w:t xml:space="preserve"> to indicate the </w:t>
            </w:r>
            <w:r w:rsidR="00C75ACF" w:rsidRPr="00D1205D">
              <w:t>3GPP NF shall support the handling of the "ProblemDetails" JSON object with the Content-Type header field set to the value "application/problem+json" for HTTP status codes</w:t>
            </w:r>
            <w:r w:rsidR="00C75ACF">
              <w:t xml:space="preserve"> 504 if </w:t>
            </w:r>
            <w:r w:rsidR="00C75ACF" w:rsidRPr="00D1205D">
              <w:t>the corresponding API definition in the related technical specification does not specify</w:t>
            </w:r>
            <w:r w:rsidR="00C75ACF">
              <w:t xml:space="preserve"> the status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2DB0D9" w:rsidR="00DA3E63" w:rsidRDefault="004B7BD1" w:rsidP="00C75ACF">
            <w:pPr>
              <w:pStyle w:val="CRCoverPage"/>
              <w:spacing w:after="0"/>
              <w:ind w:left="100"/>
              <w:rPr>
                <w:noProof/>
                <w:lang w:eastAsia="zh-CN"/>
              </w:rPr>
            </w:pPr>
            <w:r>
              <w:rPr>
                <w:rFonts w:hint="eastAsia"/>
                <w:noProof/>
                <w:lang w:eastAsia="zh-CN"/>
              </w:rPr>
              <w:t>A</w:t>
            </w:r>
            <w:r>
              <w:rPr>
                <w:noProof/>
                <w:lang w:eastAsia="zh-CN"/>
              </w:rPr>
              <w:t xml:space="preserve">dd Table NOTE to support handling 504 error with </w:t>
            </w:r>
            <w:r>
              <w:t>problemDetails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E99A9" w:rsidR="001E41F3" w:rsidRDefault="004B7BD1">
            <w:pPr>
              <w:pStyle w:val="CRCoverPage"/>
              <w:spacing w:after="0"/>
              <w:ind w:left="100"/>
              <w:rPr>
                <w:noProof/>
                <w:lang w:eastAsia="zh-CN"/>
              </w:rPr>
            </w:pPr>
            <w:r>
              <w:t xml:space="preserve">"problemDetails" with the "cause" attribute set to "TARGET_NF_NOT_REACHABLE", "NRF_NOT_REACHABLE" or </w:t>
            </w:r>
            <w:r w:rsidRPr="00D1205D">
              <w:t>"TIMED_OUT_REQUEST"</w:t>
            </w:r>
            <w:r>
              <w:t xml:space="preserve"> can not be supported by the HTTP Client</w:t>
            </w:r>
            <w:r w:rsidR="003229F6">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35735" w:rsidR="001E41F3" w:rsidRDefault="000E277E" w:rsidP="003E387E">
            <w:pPr>
              <w:pStyle w:val="CRCoverPage"/>
              <w:spacing w:after="0"/>
              <w:ind w:left="100"/>
              <w:rPr>
                <w:noProof/>
                <w:lang w:eastAsia="zh-CN"/>
              </w:rPr>
            </w:pPr>
            <w:r>
              <w:rPr>
                <w:rFonts w:hint="eastAsia"/>
                <w:noProof/>
                <w:lang w:eastAsia="zh-CN"/>
              </w:rPr>
              <w:t>5</w:t>
            </w:r>
            <w:r>
              <w:rPr>
                <w:noProof/>
                <w:lang w:eastAsia="zh-CN"/>
              </w:rPr>
              <w:t>.2.7.1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F4085E" w:rsidR="001E41F3" w:rsidRDefault="001E41F3" w:rsidP="002E2AE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2743F77D" w14:textId="77777777" w:rsidR="004B7BD1" w:rsidRPr="00D1205D" w:rsidRDefault="004B7BD1" w:rsidP="004B7BD1">
      <w:pPr>
        <w:pStyle w:val="40"/>
        <w:rPr>
          <w:lang w:eastAsia="zh-CN"/>
        </w:rPr>
      </w:pPr>
      <w:bookmarkStart w:id="2" w:name="_Toc19708950"/>
      <w:bookmarkStart w:id="3" w:name="_Toc27745025"/>
      <w:bookmarkStart w:id="4" w:name="_Toc29803178"/>
      <w:bookmarkStart w:id="5" w:name="_Toc35969929"/>
      <w:bookmarkStart w:id="6" w:name="_Toc36050723"/>
      <w:bookmarkStart w:id="7" w:name="_Toc44847436"/>
      <w:bookmarkStart w:id="8" w:name="_Toc51845089"/>
      <w:bookmarkStart w:id="9" w:name="_Toc51845420"/>
      <w:bookmarkStart w:id="10" w:name="_Toc51846940"/>
      <w:bookmarkStart w:id="11" w:name="_Toc57022571"/>
      <w:bookmarkStart w:id="12" w:name="_Toc136251926"/>
      <w:r w:rsidRPr="00D1205D">
        <w:t>5.2.7.1</w:t>
      </w:r>
      <w:r w:rsidRPr="00D1205D">
        <w:rPr>
          <w:lang w:eastAsia="zh-CN"/>
        </w:rPr>
        <w:tab/>
        <w:t>General</w:t>
      </w:r>
      <w:bookmarkEnd w:id="2"/>
      <w:bookmarkEnd w:id="3"/>
      <w:bookmarkEnd w:id="4"/>
      <w:bookmarkEnd w:id="5"/>
      <w:bookmarkEnd w:id="6"/>
      <w:bookmarkEnd w:id="7"/>
      <w:bookmarkEnd w:id="8"/>
      <w:bookmarkEnd w:id="9"/>
      <w:bookmarkEnd w:id="10"/>
      <w:bookmarkEnd w:id="11"/>
      <w:bookmarkEnd w:id="12"/>
    </w:p>
    <w:p w14:paraId="757A495A" w14:textId="77777777" w:rsidR="004B7BD1" w:rsidRPr="00D1205D" w:rsidRDefault="004B7BD1" w:rsidP="004B7BD1">
      <w:pPr>
        <w:rPr>
          <w:lang w:eastAsia="zh-CN"/>
        </w:rPr>
      </w:pPr>
      <w:r w:rsidRPr="00D1205D">
        <w:rPr>
          <w:lang w:eastAsia="zh-CN"/>
        </w:rPr>
        <w:t>This clause describes the HTTP status codes usage on SBI.</w:t>
      </w:r>
    </w:p>
    <w:p w14:paraId="6F5D04D1" w14:textId="77777777" w:rsidR="004B7BD1" w:rsidRPr="00D1205D" w:rsidRDefault="004B7BD1" w:rsidP="004B7BD1">
      <w:pPr>
        <w:rPr>
          <w:lang w:eastAsia="zh-CN"/>
        </w:rPr>
      </w:pPr>
      <w:r w:rsidRPr="00D1205D">
        <w:rPr>
          <w:lang w:eastAsia="zh-CN"/>
        </w:rPr>
        <w:t>HTTP status codes are carried in ":status" pseudo header field in HTTP/2, as defined in clause 8.1.2.4 in IETF RFC 7540 [7].</w:t>
      </w:r>
    </w:p>
    <w:p w14:paraId="5E8EC155" w14:textId="77777777" w:rsidR="004B7BD1" w:rsidRPr="00D1205D" w:rsidRDefault="004B7BD1" w:rsidP="004B7BD1">
      <w:r w:rsidRPr="00D1205D">
        <w:t>Table 5.2.7.1-1 specifies HTTP status codes per HTTP method which shall be supported on SBI. Support of an HTTP status code shall be:</w:t>
      </w:r>
    </w:p>
    <w:p w14:paraId="259BBA04" w14:textId="77777777" w:rsidR="004B7BD1" w:rsidRPr="00D1205D" w:rsidRDefault="004B7BD1" w:rsidP="004B7BD1">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623BE0A7" w14:textId="77777777" w:rsidR="004B7BD1" w:rsidRPr="00D1205D" w:rsidRDefault="004B7BD1" w:rsidP="004B7BD1">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2E263F29" w14:textId="77777777" w:rsidR="004B7BD1" w:rsidRPr="00D1205D" w:rsidRDefault="004B7BD1" w:rsidP="004B7BD1">
      <w:pPr>
        <w:pStyle w:val="B1"/>
      </w:pPr>
      <w:r w:rsidRPr="00D1205D">
        <w:t>-</w:t>
      </w:r>
      <w:r w:rsidRPr="00D1205D">
        <w:tab/>
        <w:t>not applicable, which is marked in table as "N/A". This means that the specific HTTP status code shall not be used for the specific HTTP method within the 3GPP NFs.</w:t>
      </w:r>
    </w:p>
    <w:p w14:paraId="0C51CF3B" w14:textId="77777777" w:rsidR="004B7BD1" w:rsidRPr="00D1205D" w:rsidRDefault="004B7BD1" w:rsidP="004B7BD1">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4B7BD1" w:rsidRPr="00D1205D" w14:paraId="3B742230" w14:textId="77777777" w:rsidTr="00995990">
        <w:trPr>
          <w:cantSplit/>
          <w:jc w:val="center"/>
        </w:trPr>
        <w:tc>
          <w:tcPr>
            <w:tcW w:w="2628" w:type="dxa"/>
            <w:vMerge w:val="restart"/>
            <w:shd w:val="clear" w:color="auto" w:fill="F2F2F2"/>
          </w:tcPr>
          <w:p w14:paraId="3987BAEA" w14:textId="77777777" w:rsidR="004B7BD1" w:rsidRPr="00D1205D" w:rsidRDefault="004B7BD1" w:rsidP="00995990">
            <w:pPr>
              <w:pStyle w:val="TAH"/>
            </w:pPr>
            <w:r w:rsidRPr="00D1205D">
              <w:t>HTTP status code</w:t>
            </w:r>
          </w:p>
        </w:tc>
        <w:tc>
          <w:tcPr>
            <w:tcW w:w="7006" w:type="dxa"/>
            <w:gridSpan w:val="6"/>
            <w:shd w:val="clear" w:color="auto" w:fill="F2F2F2"/>
          </w:tcPr>
          <w:p w14:paraId="271A6A7E" w14:textId="77777777" w:rsidR="004B7BD1" w:rsidRPr="00D1205D" w:rsidRDefault="004B7BD1" w:rsidP="00995990">
            <w:pPr>
              <w:pStyle w:val="TAH"/>
            </w:pPr>
            <w:r w:rsidRPr="00D1205D">
              <w:t>HTTP method</w:t>
            </w:r>
          </w:p>
        </w:tc>
      </w:tr>
      <w:tr w:rsidR="004B7BD1" w:rsidRPr="00D1205D" w14:paraId="484CB510" w14:textId="77777777" w:rsidTr="00995990">
        <w:trPr>
          <w:cantSplit/>
          <w:jc w:val="center"/>
        </w:trPr>
        <w:tc>
          <w:tcPr>
            <w:tcW w:w="2628" w:type="dxa"/>
            <w:vMerge/>
            <w:shd w:val="clear" w:color="auto" w:fill="F2F2F2"/>
          </w:tcPr>
          <w:p w14:paraId="7150710A" w14:textId="77777777" w:rsidR="004B7BD1" w:rsidRPr="00D1205D" w:rsidRDefault="004B7BD1" w:rsidP="00995990">
            <w:pPr>
              <w:pStyle w:val="TAL"/>
            </w:pPr>
          </w:p>
        </w:tc>
        <w:tc>
          <w:tcPr>
            <w:tcW w:w="1053" w:type="dxa"/>
            <w:shd w:val="clear" w:color="auto" w:fill="F2F2F2"/>
          </w:tcPr>
          <w:p w14:paraId="360D7229" w14:textId="77777777" w:rsidR="004B7BD1" w:rsidRPr="00D1205D" w:rsidRDefault="004B7BD1" w:rsidP="00995990">
            <w:pPr>
              <w:pStyle w:val="TAH"/>
            </w:pPr>
            <w:r w:rsidRPr="00D1205D">
              <w:t>DELETE</w:t>
            </w:r>
          </w:p>
        </w:tc>
        <w:tc>
          <w:tcPr>
            <w:tcW w:w="1417" w:type="dxa"/>
            <w:shd w:val="clear" w:color="auto" w:fill="F2F2F2"/>
          </w:tcPr>
          <w:p w14:paraId="3CE16D88" w14:textId="77777777" w:rsidR="004B7BD1" w:rsidRPr="00D1205D" w:rsidRDefault="004B7BD1" w:rsidP="00995990">
            <w:pPr>
              <w:pStyle w:val="TAH"/>
            </w:pPr>
            <w:r w:rsidRPr="00D1205D">
              <w:t>GET</w:t>
            </w:r>
          </w:p>
        </w:tc>
        <w:tc>
          <w:tcPr>
            <w:tcW w:w="1134" w:type="dxa"/>
            <w:shd w:val="clear" w:color="auto" w:fill="F2F2F2"/>
          </w:tcPr>
          <w:p w14:paraId="2F33BDB1" w14:textId="77777777" w:rsidR="004B7BD1" w:rsidRPr="00D1205D" w:rsidRDefault="004B7BD1" w:rsidP="00995990">
            <w:pPr>
              <w:pStyle w:val="TAH"/>
            </w:pPr>
            <w:r w:rsidRPr="00D1205D">
              <w:t>PATCH</w:t>
            </w:r>
          </w:p>
        </w:tc>
        <w:tc>
          <w:tcPr>
            <w:tcW w:w="1134" w:type="dxa"/>
            <w:shd w:val="clear" w:color="auto" w:fill="F2F2F2"/>
          </w:tcPr>
          <w:p w14:paraId="6F010D7C" w14:textId="77777777" w:rsidR="004B7BD1" w:rsidRPr="00D1205D" w:rsidRDefault="004B7BD1" w:rsidP="00995990">
            <w:pPr>
              <w:pStyle w:val="TAH"/>
            </w:pPr>
            <w:r w:rsidRPr="00D1205D">
              <w:t>POST</w:t>
            </w:r>
          </w:p>
        </w:tc>
        <w:tc>
          <w:tcPr>
            <w:tcW w:w="993" w:type="dxa"/>
            <w:shd w:val="clear" w:color="auto" w:fill="F2F2F2"/>
          </w:tcPr>
          <w:p w14:paraId="166F3440" w14:textId="77777777" w:rsidR="004B7BD1" w:rsidRPr="00D1205D" w:rsidRDefault="004B7BD1" w:rsidP="00995990">
            <w:pPr>
              <w:pStyle w:val="TAH"/>
            </w:pPr>
            <w:r w:rsidRPr="00D1205D">
              <w:t>PUT</w:t>
            </w:r>
          </w:p>
        </w:tc>
        <w:tc>
          <w:tcPr>
            <w:tcW w:w="1275" w:type="dxa"/>
            <w:shd w:val="clear" w:color="auto" w:fill="F2F2F2"/>
          </w:tcPr>
          <w:p w14:paraId="43344BCC" w14:textId="77777777" w:rsidR="004B7BD1" w:rsidRPr="00D1205D" w:rsidRDefault="004B7BD1" w:rsidP="00995990">
            <w:pPr>
              <w:pStyle w:val="TAH"/>
            </w:pPr>
            <w:r w:rsidRPr="00D1205D">
              <w:t>OPTIONS</w:t>
            </w:r>
          </w:p>
        </w:tc>
      </w:tr>
      <w:tr w:rsidR="004B7BD1" w:rsidRPr="00D1205D" w14:paraId="4AF77DF4" w14:textId="77777777" w:rsidTr="00995990">
        <w:trPr>
          <w:cantSplit/>
          <w:jc w:val="center"/>
        </w:trPr>
        <w:tc>
          <w:tcPr>
            <w:tcW w:w="2628" w:type="dxa"/>
            <w:shd w:val="clear" w:color="auto" w:fill="auto"/>
          </w:tcPr>
          <w:p w14:paraId="41CB0C7E" w14:textId="77777777" w:rsidR="004B7BD1" w:rsidRPr="00D1205D" w:rsidRDefault="004B7BD1" w:rsidP="00995990">
            <w:pPr>
              <w:pStyle w:val="TAL"/>
            </w:pPr>
            <w:r w:rsidRPr="00D1205D">
              <w:t>100 Continue</w:t>
            </w:r>
          </w:p>
        </w:tc>
        <w:tc>
          <w:tcPr>
            <w:tcW w:w="1053" w:type="dxa"/>
            <w:shd w:val="clear" w:color="auto" w:fill="auto"/>
          </w:tcPr>
          <w:p w14:paraId="25AB03E9" w14:textId="77777777" w:rsidR="004B7BD1" w:rsidRPr="00D1205D" w:rsidRDefault="004B7BD1" w:rsidP="00995990">
            <w:pPr>
              <w:pStyle w:val="TAL"/>
            </w:pPr>
            <w:r w:rsidRPr="00D1205D">
              <w:t>N/A</w:t>
            </w:r>
          </w:p>
        </w:tc>
        <w:tc>
          <w:tcPr>
            <w:tcW w:w="1417" w:type="dxa"/>
            <w:shd w:val="clear" w:color="auto" w:fill="auto"/>
          </w:tcPr>
          <w:p w14:paraId="2CC1B5B9" w14:textId="77777777" w:rsidR="004B7BD1" w:rsidRPr="00D1205D" w:rsidRDefault="004B7BD1" w:rsidP="00995990">
            <w:pPr>
              <w:pStyle w:val="TAL"/>
            </w:pPr>
            <w:r w:rsidRPr="00D1205D">
              <w:t>N/A</w:t>
            </w:r>
          </w:p>
        </w:tc>
        <w:tc>
          <w:tcPr>
            <w:tcW w:w="1134" w:type="dxa"/>
            <w:shd w:val="clear" w:color="auto" w:fill="auto"/>
          </w:tcPr>
          <w:p w14:paraId="1E6536E7" w14:textId="77777777" w:rsidR="004B7BD1" w:rsidRPr="00D1205D" w:rsidRDefault="004B7BD1" w:rsidP="00995990">
            <w:pPr>
              <w:pStyle w:val="TAL"/>
            </w:pPr>
            <w:r w:rsidRPr="00D1205D">
              <w:t>N/A</w:t>
            </w:r>
          </w:p>
        </w:tc>
        <w:tc>
          <w:tcPr>
            <w:tcW w:w="1134" w:type="dxa"/>
            <w:shd w:val="clear" w:color="auto" w:fill="auto"/>
          </w:tcPr>
          <w:p w14:paraId="2BF7F457" w14:textId="77777777" w:rsidR="004B7BD1" w:rsidRPr="00D1205D" w:rsidRDefault="004B7BD1" w:rsidP="00995990">
            <w:pPr>
              <w:pStyle w:val="TAL"/>
            </w:pPr>
            <w:r w:rsidRPr="00D1205D">
              <w:t>N/A</w:t>
            </w:r>
          </w:p>
        </w:tc>
        <w:tc>
          <w:tcPr>
            <w:tcW w:w="993" w:type="dxa"/>
            <w:shd w:val="clear" w:color="auto" w:fill="auto"/>
          </w:tcPr>
          <w:p w14:paraId="62657ED3" w14:textId="77777777" w:rsidR="004B7BD1" w:rsidRPr="00D1205D" w:rsidRDefault="004B7BD1" w:rsidP="00995990">
            <w:pPr>
              <w:pStyle w:val="TAL"/>
            </w:pPr>
            <w:r w:rsidRPr="00D1205D">
              <w:t>N/A</w:t>
            </w:r>
          </w:p>
        </w:tc>
        <w:tc>
          <w:tcPr>
            <w:tcW w:w="1275" w:type="dxa"/>
          </w:tcPr>
          <w:p w14:paraId="6ABF60F5" w14:textId="77777777" w:rsidR="004B7BD1" w:rsidRPr="00D1205D" w:rsidRDefault="004B7BD1" w:rsidP="00995990">
            <w:pPr>
              <w:pStyle w:val="TAL"/>
            </w:pPr>
            <w:r w:rsidRPr="00D1205D">
              <w:t>N/A</w:t>
            </w:r>
          </w:p>
        </w:tc>
      </w:tr>
      <w:tr w:rsidR="004B7BD1" w:rsidRPr="00D1205D" w14:paraId="1A477DF9" w14:textId="77777777" w:rsidTr="00995990">
        <w:trPr>
          <w:cantSplit/>
          <w:jc w:val="center"/>
        </w:trPr>
        <w:tc>
          <w:tcPr>
            <w:tcW w:w="2628" w:type="dxa"/>
            <w:shd w:val="clear" w:color="auto" w:fill="auto"/>
          </w:tcPr>
          <w:p w14:paraId="13A7E983" w14:textId="77777777" w:rsidR="004B7BD1" w:rsidRPr="00D1205D" w:rsidRDefault="004B7BD1" w:rsidP="00995990">
            <w:pPr>
              <w:pStyle w:val="TAL"/>
            </w:pPr>
            <w:r w:rsidRPr="00D1205D">
              <w:t>200 OK (NOTE 1, NOTE 2)</w:t>
            </w:r>
          </w:p>
        </w:tc>
        <w:tc>
          <w:tcPr>
            <w:tcW w:w="1053" w:type="dxa"/>
            <w:shd w:val="clear" w:color="auto" w:fill="auto"/>
          </w:tcPr>
          <w:p w14:paraId="2BB60156" w14:textId="77777777" w:rsidR="004B7BD1" w:rsidRPr="00D1205D" w:rsidRDefault="004B7BD1" w:rsidP="00995990">
            <w:pPr>
              <w:pStyle w:val="TAL"/>
            </w:pPr>
            <w:r w:rsidRPr="00D1205D">
              <w:t>SS</w:t>
            </w:r>
          </w:p>
        </w:tc>
        <w:tc>
          <w:tcPr>
            <w:tcW w:w="1417" w:type="dxa"/>
            <w:shd w:val="clear" w:color="auto" w:fill="auto"/>
          </w:tcPr>
          <w:p w14:paraId="005E034F" w14:textId="77777777" w:rsidR="004B7BD1" w:rsidRPr="00D1205D" w:rsidRDefault="004B7BD1" w:rsidP="00995990">
            <w:pPr>
              <w:pStyle w:val="TAL"/>
            </w:pPr>
            <w:r w:rsidRPr="00D1205D">
              <w:t>M</w:t>
            </w:r>
          </w:p>
        </w:tc>
        <w:tc>
          <w:tcPr>
            <w:tcW w:w="1134" w:type="dxa"/>
            <w:shd w:val="clear" w:color="auto" w:fill="auto"/>
          </w:tcPr>
          <w:p w14:paraId="31B1909E" w14:textId="77777777" w:rsidR="004B7BD1" w:rsidRPr="00D1205D" w:rsidRDefault="004B7BD1" w:rsidP="00995990">
            <w:pPr>
              <w:pStyle w:val="TAL"/>
            </w:pPr>
            <w:r w:rsidRPr="00D1205D">
              <w:t>SS</w:t>
            </w:r>
          </w:p>
        </w:tc>
        <w:tc>
          <w:tcPr>
            <w:tcW w:w="1134" w:type="dxa"/>
            <w:shd w:val="clear" w:color="auto" w:fill="auto"/>
          </w:tcPr>
          <w:p w14:paraId="0405C99B" w14:textId="77777777" w:rsidR="004B7BD1" w:rsidRPr="00D1205D" w:rsidRDefault="004B7BD1" w:rsidP="00995990">
            <w:pPr>
              <w:pStyle w:val="TAL"/>
            </w:pPr>
            <w:r w:rsidRPr="00D1205D">
              <w:t>SS</w:t>
            </w:r>
          </w:p>
        </w:tc>
        <w:tc>
          <w:tcPr>
            <w:tcW w:w="993" w:type="dxa"/>
            <w:shd w:val="clear" w:color="auto" w:fill="auto"/>
          </w:tcPr>
          <w:p w14:paraId="6D13F6C1" w14:textId="77777777" w:rsidR="004B7BD1" w:rsidRPr="00D1205D" w:rsidRDefault="004B7BD1" w:rsidP="00995990">
            <w:pPr>
              <w:pStyle w:val="TAL"/>
            </w:pPr>
            <w:r w:rsidRPr="00D1205D">
              <w:t>SS</w:t>
            </w:r>
          </w:p>
        </w:tc>
        <w:tc>
          <w:tcPr>
            <w:tcW w:w="1275" w:type="dxa"/>
          </w:tcPr>
          <w:p w14:paraId="31EE33D7" w14:textId="77777777" w:rsidR="004B7BD1" w:rsidRPr="00D1205D" w:rsidRDefault="004B7BD1" w:rsidP="00995990">
            <w:pPr>
              <w:pStyle w:val="TAL"/>
            </w:pPr>
            <w:r w:rsidRPr="00D1205D">
              <w:t>M</w:t>
            </w:r>
          </w:p>
        </w:tc>
      </w:tr>
      <w:tr w:rsidR="004B7BD1" w:rsidRPr="00D1205D" w14:paraId="159CFD67" w14:textId="77777777" w:rsidTr="00995990">
        <w:trPr>
          <w:cantSplit/>
          <w:jc w:val="center"/>
        </w:trPr>
        <w:tc>
          <w:tcPr>
            <w:tcW w:w="2628" w:type="dxa"/>
            <w:shd w:val="clear" w:color="auto" w:fill="auto"/>
          </w:tcPr>
          <w:p w14:paraId="43B87C25" w14:textId="77777777" w:rsidR="004B7BD1" w:rsidRPr="00D1205D" w:rsidRDefault="004B7BD1" w:rsidP="00995990">
            <w:pPr>
              <w:pStyle w:val="TAL"/>
            </w:pPr>
            <w:r w:rsidRPr="00D1205D">
              <w:t>201 Created</w:t>
            </w:r>
          </w:p>
        </w:tc>
        <w:tc>
          <w:tcPr>
            <w:tcW w:w="1053" w:type="dxa"/>
            <w:shd w:val="clear" w:color="auto" w:fill="auto"/>
          </w:tcPr>
          <w:p w14:paraId="177F643F" w14:textId="77777777" w:rsidR="004B7BD1" w:rsidRPr="00D1205D" w:rsidRDefault="004B7BD1" w:rsidP="00995990">
            <w:pPr>
              <w:pStyle w:val="TAL"/>
            </w:pPr>
            <w:r w:rsidRPr="00D1205D">
              <w:t>N/A</w:t>
            </w:r>
          </w:p>
        </w:tc>
        <w:tc>
          <w:tcPr>
            <w:tcW w:w="1417" w:type="dxa"/>
            <w:shd w:val="clear" w:color="auto" w:fill="auto"/>
          </w:tcPr>
          <w:p w14:paraId="0D357F56" w14:textId="77777777" w:rsidR="004B7BD1" w:rsidRPr="00D1205D" w:rsidRDefault="004B7BD1" w:rsidP="00995990">
            <w:pPr>
              <w:pStyle w:val="TAL"/>
            </w:pPr>
            <w:r w:rsidRPr="00D1205D">
              <w:t>N/A</w:t>
            </w:r>
          </w:p>
        </w:tc>
        <w:tc>
          <w:tcPr>
            <w:tcW w:w="1134" w:type="dxa"/>
            <w:shd w:val="clear" w:color="auto" w:fill="auto"/>
          </w:tcPr>
          <w:p w14:paraId="5862AD6E" w14:textId="77777777" w:rsidR="004B7BD1" w:rsidRPr="00D1205D" w:rsidRDefault="004B7BD1" w:rsidP="00995990">
            <w:pPr>
              <w:pStyle w:val="TAL"/>
            </w:pPr>
            <w:r w:rsidRPr="00D1205D">
              <w:t>N/A</w:t>
            </w:r>
          </w:p>
        </w:tc>
        <w:tc>
          <w:tcPr>
            <w:tcW w:w="1134" w:type="dxa"/>
            <w:shd w:val="clear" w:color="auto" w:fill="auto"/>
          </w:tcPr>
          <w:p w14:paraId="5CA42EB9" w14:textId="77777777" w:rsidR="004B7BD1" w:rsidRPr="00D1205D" w:rsidRDefault="004B7BD1" w:rsidP="00995990">
            <w:pPr>
              <w:pStyle w:val="TAL"/>
            </w:pPr>
            <w:r w:rsidRPr="00D1205D">
              <w:t>SS</w:t>
            </w:r>
          </w:p>
        </w:tc>
        <w:tc>
          <w:tcPr>
            <w:tcW w:w="993" w:type="dxa"/>
            <w:shd w:val="clear" w:color="auto" w:fill="auto"/>
          </w:tcPr>
          <w:p w14:paraId="21A16047" w14:textId="77777777" w:rsidR="004B7BD1" w:rsidRPr="00D1205D" w:rsidRDefault="004B7BD1" w:rsidP="00995990">
            <w:pPr>
              <w:pStyle w:val="TAL"/>
            </w:pPr>
            <w:r w:rsidRPr="00D1205D">
              <w:t>SS</w:t>
            </w:r>
          </w:p>
        </w:tc>
        <w:tc>
          <w:tcPr>
            <w:tcW w:w="1275" w:type="dxa"/>
          </w:tcPr>
          <w:p w14:paraId="46F73AF1" w14:textId="77777777" w:rsidR="004B7BD1" w:rsidRPr="00D1205D" w:rsidRDefault="004B7BD1" w:rsidP="00995990">
            <w:pPr>
              <w:pStyle w:val="TAL"/>
            </w:pPr>
            <w:r w:rsidRPr="00D1205D">
              <w:t>N/A</w:t>
            </w:r>
          </w:p>
        </w:tc>
      </w:tr>
      <w:tr w:rsidR="004B7BD1" w:rsidRPr="00D1205D" w14:paraId="2B6E6CAA" w14:textId="77777777" w:rsidTr="00995990">
        <w:trPr>
          <w:cantSplit/>
          <w:jc w:val="center"/>
        </w:trPr>
        <w:tc>
          <w:tcPr>
            <w:tcW w:w="2628" w:type="dxa"/>
            <w:shd w:val="clear" w:color="auto" w:fill="auto"/>
          </w:tcPr>
          <w:p w14:paraId="42B227B1" w14:textId="77777777" w:rsidR="004B7BD1" w:rsidRPr="00D1205D" w:rsidRDefault="004B7BD1" w:rsidP="00995990">
            <w:pPr>
              <w:pStyle w:val="TAL"/>
            </w:pPr>
            <w:r w:rsidRPr="00D1205D">
              <w:t>202 Accepted</w:t>
            </w:r>
          </w:p>
        </w:tc>
        <w:tc>
          <w:tcPr>
            <w:tcW w:w="1053" w:type="dxa"/>
            <w:shd w:val="clear" w:color="auto" w:fill="auto"/>
          </w:tcPr>
          <w:p w14:paraId="47A991E2" w14:textId="77777777" w:rsidR="004B7BD1" w:rsidRPr="00D1205D" w:rsidRDefault="004B7BD1" w:rsidP="00995990">
            <w:pPr>
              <w:pStyle w:val="TAL"/>
            </w:pPr>
            <w:r w:rsidRPr="00D1205D">
              <w:t>SS</w:t>
            </w:r>
          </w:p>
        </w:tc>
        <w:tc>
          <w:tcPr>
            <w:tcW w:w="1417" w:type="dxa"/>
            <w:shd w:val="clear" w:color="auto" w:fill="auto"/>
          </w:tcPr>
          <w:p w14:paraId="4F4E6A1C" w14:textId="77777777" w:rsidR="004B7BD1" w:rsidRPr="00D1205D" w:rsidRDefault="004B7BD1" w:rsidP="00995990">
            <w:pPr>
              <w:pStyle w:val="TAL"/>
            </w:pPr>
            <w:r w:rsidRPr="00D1205D">
              <w:t>N/A</w:t>
            </w:r>
          </w:p>
        </w:tc>
        <w:tc>
          <w:tcPr>
            <w:tcW w:w="1134" w:type="dxa"/>
            <w:shd w:val="clear" w:color="auto" w:fill="auto"/>
          </w:tcPr>
          <w:p w14:paraId="0E499A4D" w14:textId="77777777" w:rsidR="004B7BD1" w:rsidRPr="00D1205D" w:rsidRDefault="004B7BD1" w:rsidP="00995990">
            <w:pPr>
              <w:pStyle w:val="TAL"/>
            </w:pPr>
            <w:r w:rsidRPr="00D1205D">
              <w:t>SS</w:t>
            </w:r>
          </w:p>
        </w:tc>
        <w:tc>
          <w:tcPr>
            <w:tcW w:w="1134" w:type="dxa"/>
            <w:shd w:val="clear" w:color="auto" w:fill="auto"/>
          </w:tcPr>
          <w:p w14:paraId="38B1458E" w14:textId="77777777" w:rsidR="004B7BD1" w:rsidRPr="00D1205D" w:rsidRDefault="004B7BD1" w:rsidP="00995990">
            <w:pPr>
              <w:pStyle w:val="TAL"/>
            </w:pPr>
            <w:r w:rsidRPr="00D1205D">
              <w:t>SS</w:t>
            </w:r>
          </w:p>
        </w:tc>
        <w:tc>
          <w:tcPr>
            <w:tcW w:w="993" w:type="dxa"/>
            <w:shd w:val="clear" w:color="auto" w:fill="auto"/>
          </w:tcPr>
          <w:p w14:paraId="03C61A4D" w14:textId="77777777" w:rsidR="004B7BD1" w:rsidRPr="00D1205D" w:rsidRDefault="004B7BD1" w:rsidP="00995990">
            <w:pPr>
              <w:pStyle w:val="TAL"/>
            </w:pPr>
            <w:r w:rsidRPr="00D1205D">
              <w:t>SS</w:t>
            </w:r>
          </w:p>
        </w:tc>
        <w:tc>
          <w:tcPr>
            <w:tcW w:w="1275" w:type="dxa"/>
          </w:tcPr>
          <w:p w14:paraId="61EBBAE9" w14:textId="77777777" w:rsidR="004B7BD1" w:rsidRPr="00D1205D" w:rsidRDefault="004B7BD1" w:rsidP="00995990">
            <w:pPr>
              <w:pStyle w:val="TAL"/>
            </w:pPr>
            <w:r w:rsidRPr="00D1205D">
              <w:t>N/A</w:t>
            </w:r>
          </w:p>
        </w:tc>
      </w:tr>
      <w:tr w:rsidR="004B7BD1" w:rsidRPr="00D1205D" w14:paraId="17ED7C92" w14:textId="77777777" w:rsidTr="00995990">
        <w:trPr>
          <w:cantSplit/>
          <w:jc w:val="center"/>
        </w:trPr>
        <w:tc>
          <w:tcPr>
            <w:tcW w:w="2628" w:type="dxa"/>
            <w:shd w:val="clear" w:color="auto" w:fill="auto"/>
          </w:tcPr>
          <w:p w14:paraId="464B7E70" w14:textId="77777777" w:rsidR="004B7BD1" w:rsidRPr="00D1205D" w:rsidRDefault="004B7BD1" w:rsidP="00995990">
            <w:pPr>
              <w:pStyle w:val="TAL"/>
            </w:pPr>
            <w:r w:rsidRPr="00D1205D">
              <w:t>204 No Content (NOTE 2)</w:t>
            </w:r>
          </w:p>
        </w:tc>
        <w:tc>
          <w:tcPr>
            <w:tcW w:w="1053" w:type="dxa"/>
            <w:shd w:val="clear" w:color="auto" w:fill="auto"/>
          </w:tcPr>
          <w:p w14:paraId="593E6FDE" w14:textId="77777777" w:rsidR="004B7BD1" w:rsidRPr="00D1205D" w:rsidRDefault="004B7BD1" w:rsidP="00995990">
            <w:pPr>
              <w:pStyle w:val="TAL"/>
            </w:pPr>
            <w:r w:rsidRPr="00D1205D">
              <w:t>M</w:t>
            </w:r>
          </w:p>
        </w:tc>
        <w:tc>
          <w:tcPr>
            <w:tcW w:w="1417" w:type="dxa"/>
            <w:shd w:val="clear" w:color="auto" w:fill="auto"/>
          </w:tcPr>
          <w:p w14:paraId="4B56880A" w14:textId="77777777" w:rsidR="004B7BD1" w:rsidRPr="00D1205D" w:rsidRDefault="004B7BD1" w:rsidP="00995990">
            <w:pPr>
              <w:pStyle w:val="TAL"/>
            </w:pPr>
            <w:r w:rsidRPr="00D1205D">
              <w:t>N/A</w:t>
            </w:r>
          </w:p>
        </w:tc>
        <w:tc>
          <w:tcPr>
            <w:tcW w:w="1134" w:type="dxa"/>
            <w:shd w:val="clear" w:color="auto" w:fill="auto"/>
          </w:tcPr>
          <w:p w14:paraId="51ADD327" w14:textId="77777777" w:rsidR="004B7BD1" w:rsidRPr="00D1205D" w:rsidRDefault="004B7BD1" w:rsidP="00995990">
            <w:pPr>
              <w:pStyle w:val="TAL"/>
            </w:pPr>
            <w:r w:rsidRPr="00D1205D">
              <w:t>SS</w:t>
            </w:r>
          </w:p>
        </w:tc>
        <w:tc>
          <w:tcPr>
            <w:tcW w:w="1134" w:type="dxa"/>
            <w:shd w:val="clear" w:color="auto" w:fill="auto"/>
          </w:tcPr>
          <w:p w14:paraId="148A721C" w14:textId="77777777" w:rsidR="004B7BD1" w:rsidRPr="00D1205D" w:rsidRDefault="004B7BD1" w:rsidP="00995990">
            <w:pPr>
              <w:pStyle w:val="TAL"/>
            </w:pPr>
            <w:r w:rsidRPr="00D1205D">
              <w:t>SS</w:t>
            </w:r>
          </w:p>
        </w:tc>
        <w:tc>
          <w:tcPr>
            <w:tcW w:w="993" w:type="dxa"/>
            <w:shd w:val="clear" w:color="auto" w:fill="auto"/>
          </w:tcPr>
          <w:p w14:paraId="1E486814" w14:textId="77777777" w:rsidR="004B7BD1" w:rsidRPr="00D1205D" w:rsidRDefault="004B7BD1" w:rsidP="00995990">
            <w:pPr>
              <w:pStyle w:val="TAL"/>
            </w:pPr>
            <w:r w:rsidRPr="00D1205D">
              <w:t>SS</w:t>
            </w:r>
          </w:p>
        </w:tc>
        <w:tc>
          <w:tcPr>
            <w:tcW w:w="1275" w:type="dxa"/>
          </w:tcPr>
          <w:p w14:paraId="5ACD7AD1" w14:textId="77777777" w:rsidR="004B7BD1" w:rsidRPr="00D1205D" w:rsidRDefault="004B7BD1" w:rsidP="00995990">
            <w:pPr>
              <w:pStyle w:val="TAL"/>
            </w:pPr>
            <w:r w:rsidRPr="00D1205D">
              <w:t>SS</w:t>
            </w:r>
          </w:p>
        </w:tc>
      </w:tr>
      <w:tr w:rsidR="004B7BD1" w:rsidRPr="00D1205D" w14:paraId="4F263020" w14:textId="77777777" w:rsidTr="00995990">
        <w:trPr>
          <w:cantSplit/>
          <w:jc w:val="center"/>
        </w:trPr>
        <w:tc>
          <w:tcPr>
            <w:tcW w:w="2628" w:type="dxa"/>
            <w:shd w:val="clear" w:color="auto" w:fill="auto"/>
          </w:tcPr>
          <w:p w14:paraId="0CD09BF3" w14:textId="77777777" w:rsidR="004B7BD1" w:rsidRPr="00D1205D" w:rsidRDefault="004B7BD1" w:rsidP="00995990">
            <w:pPr>
              <w:pStyle w:val="TAL"/>
            </w:pPr>
            <w:r w:rsidRPr="00D1205D">
              <w:t>300 Multiple Choices</w:t>
            </w:r>
          </w:p>
        </w:tc>
        <w:tc>
          <w:tcPr>
            <w:tcW w:w="1053" w:type="dxa"/>
            <w:shd w:val="clear" w:color="auto" w:fill="auto"/>
          </w:tcPr>
          <w:p w14:paraId="39FB6184" w14:textId="77777777" w:rsidR="004B7BD1" w:rsidRPr="00D1205D" w:rsidRDefault="004B7BD1" w:rsidP="00995990">
            <w:pPr>
              <w:pStyle w:val="TAL"/>
            </w:pPr>
            <w:r w:rsidRPr="00D1205D">
              <w:t>N/A</w:t>
            </w:r>
          </w:p>
        </w:tc>
        <w:tc>
          <w:tcPr>
            <w:tcW w:w="1417" w:type="dxa"/>
            <w:shd w:val="clear" w:color="auto" w:fill="auto"/>
          </w:tcPr>
          <w:p w14:paraId="7BD8CD2E" w14:textId="77777777" w:rsidR="004B7BD1" w:rsidRPr="00D1205D" w:rsidRDefault="004B7BD1" w:rsidP="00995990">
            <w:pPr>
              <w:pStyle w:val="TAL"/>
            </w:pPr>
            <w:r w:rsidRPr="00D1205D">
              <w:t>N/A</w:t>
            </w:r>
          </w:p>
        </w:tc>
        <w:tc>
          <w:tcPr>
            <w:tcW w:w="1134" w:type="dxa"/>
            <w:shd w:val="clear" w:color="auto" w:fill="auto"/>
          </w:tcPr>
          <w:p w14:paraId="474461CF" w14:textId="77777777" w:rsidR="004B7BD1" w:rsidRPr="00D1205D" w:rsidRDefault="004B7BD1" w:rsidP="00995990">
            <w:pPr>
              <w:pStyle w:val="TAL"/>
            </w:pPr>
            <w:r w:rsidRPr="00D1205D">
              <w:t>N/A</w:t>
            </w:r>
          </w:p>
        </w:tc>
        <w:tc>
          <w:tcPr>
            <w:tcW w:w="1134" w:type="dxa"/>
            <w:shd w:val="clear" w:color="auto" w:fill="auto"/>
          </w:tcPr>
          <w:p w14:paraId="25692508" w14:textId="77777777" w:rsidR="004B7BD1" w:rsidRPr="00D1205D" w:rsidRDefault="004B7BD1" w:rsidP="00995990">
            <w:pPr>
              <w:pStyle w:val="TAL"/>
            </w:pPr>
            <w:r w:rsidRPr="00D1205D">
              <w:t>N/A</w:t>
            </w:r>
          </w:p>
        </w:tc>
        <w:tc>
          <w:tcPr>
            <w:tcW w:w="993" w:type="dxa"/>
            <w:shd w:val="clear" w:color="auto" w:fill="auto"/>
          </w:tcPr>
          <w:p w14:paraId="4DBE6DC9" w14:textId="77777777" w:rsidR="004B7BD1" w:rsidRPr="00D1205D" w:rsidRDefault="004B7BD1" w:rsidP="00995990">
            <w:pPr>
              <w:pStyle w:val="TAL"/>
            </w:pPr>
            <w:r w:rsidRPr="00D1205D">
              <w:t>N/A</w:t>
            </w:r>
          </w:p>
        </w:tc>
        <w:tc>
          <w:tcPr>
            <w:tcW w:w="1275" w:type="dxa"/>
          </w:tcPr>
          <w:p w14:paraId="1D86959B" w14:textId="77777777" w:rsidR="004B7BD1" w:rsidRPr="00D1205D" w:rsidRDefault="004B7BD1" w:rsidP="00995990">
            <w:pPr>
              <w:pStyle w:val="TAL"/>
            </w:pPr>
            <w:r w:rsidRPr="00D1205D">
              <w:t>N/A</w:t>
            </w:r>
          </w:p>
        </w:tc>
      </w:tr>
      <w:tr w:rsidR="004B7BD1" w:rsidRPr="00D1205D" w14:paraId="25D01CDF" w14:textId="77777777" w:rsidTr="00995990">
        <w:trPr>
          <w:cantSplit/>
          <w:jc w:val="center"/>
        </w:trPr>
        <w:tc>
          <w:tcPr>
            <w:tcW w:w="2628" w:type="dxa"/>
            <w:shd w:val="clear" w:color="auto" w:fill="auto"/>
          </w:tcPr>
          <w:p w14:paraId="07112D25" w14:textId="77777777" w:rsidR="004B7BD1" w:rsidRPr="00D1205D" w:rsidRDefault="004B7BD1" w:rsidP="00995990">
            <w:pPr>
              <w:pStyle w:val="TAL"/>
            </w:pPr>
            <w:r w:rsidRPr="00D1205D">
              <w:t>303 See Other</w:t>
            </w:r>
          </w:p>
        </w:tc>
        <w:tc>
          <w:tcPr>
            <w:tcW w:w="1053" w:type="dxa"/>
            <w:shd w:val="clear" w:color="auto" w:fill="auto"/>
          </w:tcPr>
          <w:p w14:paraId="38FD9F09" w14:textId="77777777" w:rsidR="004B7BD1" w:rsidRPr="00D1205D" w:rsidRDefault="004B7BD1" w:rsidP="00995990">
            <w:pPr>
              <w:pStyle w:val="TAL"/>
            </w:pPr>
            <w:r w:rsidRPr="00D1205D">
              <w:t>SS</w:t>
            </w:r>
          </w:p>
        </w:tc>
        <w:tc>
          <w:tcPr>
            <w:tcW w:w="1417" w:type="dxa"/>
            <w:shd w:val="clear" w:color="auto" w:fill="auto"/>
          </w:tcPr>
          <w:p w14:paraId="74CAF7C1" w14:textId="77777777" w:rsidR="004B7BD1" w:rsidRPr="00D1205D" w:rsidRDefault="004B7BD1" w:rsidP="00995990">
            <w:pPr>
              <w:pStyle w:val="TAL"/>
            </w:pPr>
            <w:r w:rsidRPr="00D1205D">
              <w:t>SS</w:t>
            </w:r>
          </w:p>
        </w:tc>
        <w:tc>
          <w:tcPr>
            <w:tcW w:w="1134" w:type="dxa"/>
            <w:shd w:val="clear" w:color="auto" w:fill="auto"/>
          </w:tcPr>
          <w:p w14:paraId="298F9F00" w14:textId="77777777" w:rsidR="004B7BD1" w:rsidRPr="00D1205D" w:rsidRDefault="004B7BD1" w:rsidP="00995990">
            <w:pPr>
              <w:pStyle w:val="TAL"/>
            </w:pPr>
            <w:r w:rsidRPr="00D1205D">
              <w:t>N/A</w:t>
            </w:r>
          </w:p>
        </w:tc>
        <w:tc>
          <w:tcPr>
            <w:tcW w:w="1134" w:type="dxa"/>
            <w:shd w:val="clear" w:color="auto" w:fill="auto"/>
          </w:tcPr>
          <w:p w14:paraId="05D38E75" w14:textId="77777777" w:rsidR="004B7BD1" w:rsidRPr="00D1205D" w:rsidRDefault="004B7BD1" w:rsidP="00995990">
            <w:pPr>
              <w:pStyle w:val="TAL"/>
            </w:pPr>
            <w:r w:rsidRPr="00D1205D">
              <w:t>SS</w:t>
            </w:r>
          </w:p>
        </w:tc>
        <w:tc>
          <w:tcPr>
            <w:tcW w:w="993" w:type="dxa"/>
            <w:shd w:val="clear" w:color="auto" w:fill="auto"/>
          </w:tcPr>
          <w:p w14:paraId="200CCE9C" w14:textId="77777777" w:rsidR="004B7BD1" w:rsidRPr="00D1205D" w:rsidRDefault="004B7BD1" w:rsidP="00995990">
            <w:pPr>
              <w:pStyle w:val="TAL"/>
            </w:pPr>
            <w:r w:rsidRPr="00D1205D">
              <w:t>SS</w:t>
            </w:r>
          </w:p>
        </w:tc>
        <w:tc>
          <w:tcPr>
            <w:tcW w:w="1275" w:type="dxa"/>
          </w:tcPr>
          <w:p w14:paraId="265F01AD" w14:textId="77777777" w:rsidR="004B7BD1" w:rsidRPr="00D1205D" w:rsidRDefault="004B7BD1" w:rsidP="00995990">
            <w:pPr>
              <w:pStyle w:val="TAL"/>
            </w:pPr>
            <w:r w:rsidRPr="00D1205D">
              <w:t>N/A</w:t>
            </w:r>
          </w:p>
        </w:tc>
      </w:tr>
      <w:tr w:rsidR="004B7BD1" w:rsidRPr="00D1205D" w14:paraId="633DC640" w14:textId="77777777" w:rsidTr="00995990">
        <w:trPr>
          <w:cantSplit/>
          <w:jc w:val="center"/>
        </w:trPr>
        <w:tc>
          <w:tcPr>
            <w:tcW w:w="2628" w:type="dxa"/>
            <w:shd w:val="clear" w:color="auto" w:fill="auto"/>
          </w:tcPr>
          <w:p w14:paraId="3BF05461" w14:textId="77777777" w:rsidR="004B7BD1" w:rsidRPr="00D1205D" w:rsidRDefault="004B7BD1" w:rsidP="00995990">
            <w:pPr>
              <w:pStyle w:val="TAL"/>
            </w:pPr>
            <w:r w:rsidRPr="00D1205D">
              <w:t>307 Temporary Redirect</w:t>
            </w:r>
          </w:p>
        </w:tc>
        <w:tc>
          <w:tcPr>
            <w:tcW w:w="1053" w:type="dxa"/>
            <w:shd w:val="clear" w:color="auto" w:fill="auto"/>
          </w:tcPr>
          <w:p w14:paraId="0DE1DE04" w14:textId="77777777" w:rsidR="004B7BD1" w:rsidRPr="00D1205D" w:rsidRDefault="004B7BD1" w:rsidP="00995990">
            <w:pPr>
              <w:pStyle w:val="TAL"/>
            </w:pPr>
            <w:r w:rsidRPr="00D1205D">
              <w:t>SS</w:t>
            </w:r>
          </w:p>
        </w:tc>
        <w:tc>
          <w:tcPr>
            <w:tcW w:w="1417" w:type="dxa"/>
            <w:shd w:val="clear" w:color="auto" w:fill="auto"/>
          </w:tcPr>
          <w:p w14:paraId="2D0EEB96" w14:textId="77777777" w:rsidR="004B7BD1" w:rsidRPr="00D1205D" w:rsidRDefault="004B7BD1" w:rsidP="00995990">
            <w:pPr>
              <w:pStyle w:val="TAL"/>
            </w:pPr>
            <w:r w:rsidRPr="00D1205D">
              <w:t>SS</w:t>
            </w:r>
          </w:p>
        </w:tc>
        <w:tc>
          <w:tcPr>
            <w:tcW w:w="1134" w:type="dxa"/>
            <w:shd w:val="clear" w:color="auto" w:fill="auto"/>
          </w:tcPr>
          <w:p w14:paraId="3070B2CF" w14:textId="77777777" w:rsidR="004B7BD1" w:rsidRPr="00D1205D" w:rsidRDefault="004B7BD1" w:rsidP="00995990">
            <w:pPr>
              <w:pStyle w:val="TAL"/>
            </w:pPr>
            <w:r w:rsidRPr="00D1205D">
              <w:t>SS</w:t>
            </w:r>
          </w:p>
        </w:tc>
        <w:tc>
          <w:tcPr>
            <w:tcW w:w="1134" w:type="dxa"/>
            <w:shd w:val="clear" w:color="auto" w:fill="auto"/>
          </w:tcPr>
          <w:p w14:paraId="6E887674" w14:textId="77777777" w:rsidR="004B7BD1" w:rsidRPr="00D1205D" w:rsidRDefault="004B7BD1" w:rsidP="00995990">
            <w:pPr>
              <w:pStyle w:val="TAL"/>
            </w:pPr>
            <w:r w:rsidRPr="00D1205D">
              <w:t>SS</w:t>
            </w:r>
          </w:p>
        </w:tc>
        <w:tc>
          <w:tcPr>
            <w:tcW w:w="993" w:type="dxa"/>
            <w:shd w:val="clear" w:color="auto" w:fill="auto"/>
          </w:tcPr>
          <w:p w14:paraId="04353662" w14:textId="77777777" w:rsidR="004B7BD1" w:rsidRPr="00D1205D" w:rsidRDefault="004B7BD1" w:rsidP="00995990">
            <w:pPr>
              <w:pStyle w:val="TAL"/>
            </w:pPr>
            <w:r w:rsidRPr="00D1205D">
              <w:t>SS</w:t>
            </w:r>
          </w:p>
        </w:tc>
        <w:tc>
          <w:tcPr>
            <w:tcW w:w="1275" w:type="dxa"/>
          </w:tcPr>
          <w:p w14:paraId="0873F2FF" w14:textId="77777777" w:rsidR="004B7BD1" w:rsidRPr="00D1205D" w:rsidRDefault="004B7BD1" w:rsidP="00995990">
            <w:pPr>
              <w:pStyle w:val="TAL"/>
            </w:pPr>
            <w:r w:rsidRPr="00D1205D">
              <w:t>SS</w:t>
            </w:r>
          </w:p>
        </w:tc>
      </w:tr>
      <w:tr w:rsidR="004B7BD1" w:rsidRPr="00D1205D" w14:paraId="28D89224" w14:textId="77777777" w:rsidTr="00995990">
        <w:trPr>
          <w:cantSplit/>
          <w:jc w:val="center"/>
        </w:trPr>
        <w:tc>
          <w:tcPr>
            <w:tcW w:w="2628" w:type="dxa"/>
            <w:shd w:val="clear" w:color="auto" w:fill="auto"/>
          </w:tcPr>
          <w:p w14:paraId="53EB6622" w14:textId="77777777" w:rsidR="004B7BD1" w:rsidRPr="00D1205D" w:rsidRDefault="004B7BD1" w:rsidP="00995990">
            <w:pPr>
              <w:pStyle w:val="TAL"/>
            </w:pPr>
            <w:r w:rsidRPr="00D1205D">
              <w:t>308 Permanent Redirect</w:t>
            </w:r>
          </w:p>
        </w:tc>
        <w:tc>
          <w:tcPr>
            <w:tcW w:w="1053" w:type="dxa"/>
            <w:shd w:val="clear" w:color="auto" w:fill="auto"/>
          </w:tcPr>
          <w:p w14:paraId="08B9FAE0" w14:textId="77777777" w:rsidR="004B7BD1" w:rsidRPr="00D1205D" w:rsidRDefault="004B7BD1" w:rsidP="00995990">
            <w:pPr>
              <w:pStyle w:val="TAL"/>
            </w:pPr>
            <w:r w:rsidRPr="00D1205D">
              <w:t>SS</w:t>
            </w:r>
          </w:p>
        </w:tc>
        <w:tc>
          <w:tcPr>
            <w:tcW w:w="1417" w:type="dxa"/>
            <w:shd w:val="clear" w:color="auto" w:fill="auto"/>
          </w:tcPr>
          <w:p w14:paraId="61DA12A7" w14:textId="77777777" w:rsidR="004B7BD1" w:rsidRPr="00D1205D" w:rsidRDefault="004B7BD1" w:rsidP="00995990">
            <w:pPr>
              <w:pStyle w:val="TAL"/>
            </w:pPr>
            <w:r w:rsidRPr="00D1205D">
              <w:t>SS</w:t>
            </w:r>
          </w:p>
        </w:tc>
        <w:tc>
          <w:tcPr>
            <w:tcW w:w="1134" w:type="dxa"/>
            <w:shd w:val="clear" w:color="auto" w:fill="auto"/>
          </w:tcPr>
          <w:p w14:paraId="060A821D" w14:textId="77777777" w:rsidR="004B7BD1" w:rsidRPr="00D1205D" w:rsidRDefault="004B7BD1" w:rsidP="00995990">
            <w:pPr>
              <w:pStyle w:val="TAL"/>
            </w:pPr>
            <w:r w:rsidRPr="00D1205D">
              <w:t>SS</w:t>
            </w:r>
          </w:p>
        </w:tc>
        <w:tc>
          <w:tcPr>
            <w:tcW w:w="1134" w:type="dxa"/>
            <w:shd w:val="clear" w:color="auto" w:fill="auto"/>
          </w:tcPr>
          <w:p w14:paraId="5C2E4629" w14:textId="77777777" w:rsidR="004B7BD1" w:rsidRPr="00D1205D" w:rsidRDefault="004B7BD1" w:rsidP="00995990">
            <w:pPr>
              <w:pStyle w:val="TAL"/>
            </w:pPr>
            <w:r w:rsidRPr="00D1205D">
              <w:t>SS</w:t>
            </w:r>
          </w:p>
        </w:tc>
        <w:tc>
          <w:tcPr>
            <w:tcW w:w="993" w:type="dxa"/>
            <w:shd w:val="clear" w:color="auto" w:fill="auto"/>
          </w:tcPr>
          <w:p w14:paraId="76467280" w14:textId="77777777" w:rsidR="004B7BD1" w:rsidRPr="00D1205D" w:rsidRDefault="004B7BD1" w:rsidP="00995990">
            <w:pPr>
              <w:pStyle w:val="TAL"/>
            </w:pPr>
            <w:r w:rsidRPr="00D1205D">
              <w:t>SS</w:t>
            </w:r>
          </w:p>
        </w:tc>
        <w:tc>
          <w:tcPr>
            <w:tcW w:w="1275" w:type="dxa"/>
          </w:tcPr>
          <w:p w14:paraId="07A39004" w14:textId="77777777" w:rsidR="004B7BD1" w:rsidRPr="00D1205D" w:rsidRDefault="004B7BD1" w:rsidP="00995990">
            <w:pPr>
              <w:pStyle w:val="TAL"/>
            </w:pPr>
            <w:r w:rsidRPr="00D1205D">
              <w:t>SS</w:t>
            </w:r>
          </w:p>
        </w:tc>
      </w:tr>
      <w:tr w:rsidR="004B7BD1" w:rsidRPr="00D1205D" w14:paraId="4D9BFFA6" w14:textId="77777777" w:rsidTr="00995990">
        <w:trPr>
          <w:cantSplit/>
          <w:jc w:val="center"/>
        </w:trPr>
        <w:tc>
          <w:tcPr>
            <w:tcW w:w="2628" w:type="dxa"/>
            <w:shd w:val="clear" w:color="auto" w:fill="auto"/>
          </w:tcPr>
          <w:p w14:paraId="176B3AC2" w14:textId="77777777" w:rsidR="004B7BD1" w:rsidRPr="00D1205D" w:rsidRDefault="004B7BD1" w:rsidP="00995990">
            <w:pPr>
              <w:pStyle w:val="TAL"/>
            </w:pPr>
            <w:r w:rsidRPr="00D1205D">
              <w:t>400 Bad Request</w:t>
            </w:r>
          </w:p>
        </w:tc>
        <w:tc>
          <w:tcPr>
            <w:tcW w:w="1053" w:type="dxa"/>
            <w:shd w:val="clear" w:color="auto" w:fill="auto"/>
          </w:tcPr>
          <w:p w14:paraId="07B9E97D" w14:textId="77777777" w:rsidR="004B7BD1" w:rsidRPr="00D1205D" w:rsidRDefault="004B7BD1" w:rsidP="00995990">
            <w:pPr>
              <w:pStyle w:val="TAL"/>
            </w:pPr>
            <w:r w:rsidRPr="00D1205D">
              <w:t>M</w:t>
            </w:r>
          </w:p>
        </w:tc>
        <w:tc>
          <w:tcPr>
            <w:tcW w:w="1417" w:type="dxa"/>
            <w:shd w:val="clear" w:color="auto" w:fill="auto"/>
          </w:tcPr>
          <w:p w14:paraId="023F1F0E" w14:textId="77777777" w:rsidR="004B7BD1" w:rsidRPr="00D1205D" w:rsidRDefault="004B7BD1" w:rsidP="00995990">
            <w:pPr>
              <w:pStyle w:val="TAL"/>
            </w:pPr>
            <w:r w:rsidRPr="00D1205D">
              <w:t>M</w:t>
            </w:r>
          </w:p>
        </w:tc>
        <w:tc>
          <w:tcPr>
            <w:tcW w:w="1134" w:type="dxa"/>
            <w:shd w:val="clear" w:color="auto" w:fill="auto"/>
          </w:tcPr>
          <w:p w14:paraId="4A9709DE" w14:textId="77777777" w:rsidR="004B7BD1" w:rsidRPr="00D1205D" w:rsidRDefault="004B7BD1" w:rsidP="00995990">
            <w:pPr>
              <w:pStyle w:val="TAL"/>
            </w:pPr>
            <w:r w:rsidRPr="00D1205D">
              <w:t>M</w:t>
            </w:r>
          </w:p>
        </w:tc>
        <w:tc>
          <w:tcPr>
            <w:tcW w:w="1134" w:type="dxa"/>
            <w:shd w:val="clear" w:color="auto" w:fill="auto"/>
          </w:tcPr>
          <w:p w14:paraId="1F6262D1" w14:textId="77777777" w:rsidR="004B7BD1" w:rsidRPr="00D1205D" w:rsidRDefault="004B7BD1" w:rsidP="00995990">
            <w:pPr>
              <w:pStyle w:val="TAL"/>
            </w:pPr>
            <w:r w:rsidRPr="00D1205D">
              <w:t>M</w:t>
            </w:r>
          </w:p>
        </w:tc>
        <w:tc>
          <w:tcPr>
            <w:tcW w:w="993" w:type="dxa"/>
            <w:shd w:val="clear" w:color="auto" w:fill="auto"/>
          </w:tcPr>
          <w:p w14:paraId="1C75BC40" w14:textId="77777777" w:rsidR="004B7BD1" w:rsidRPr="00D1205D" w:rsidRDefault="004B7BD1" w:rsidP="00995990">
            <w:pPr>
              <w:pStyle w:val="TAL"/>
            </w:pPr>
            <w:r w:rsidRPr="00D1205D">
              <w:t>M</w:t>
            </w:r>
          </w:p>
        </w:tc>
        <w:tc>
          <w:tcPr>
            <w:tcW w:w="1275" w:type="dxa"/>
          </w:tcPr>
          <w:p w14:paraId="6BC3B24C" w14:textId="77777777" w:rsidR="004B7BD1" w:rsidRPr="00D1205D" w:rsidRDefault="004B7BD1" w:rsidP="00995990">
            <w:pPr>
              <w:pStyle w:val="TAL"/>
            </w:pPr>
            <w:r w:rsidRPr="00D1205D">
              <w:t>M</w:t>
            </w:r>
          </w:p>
        </w:tc>
      </w:tr>
      <w:tr w:rsidR="004B7BD1" w:rsidRPr="00D1205D" w14:paraId="1720E359" w14:textId="77777777" w:rsidTr="00995990">
        <w:trPr>
          <w:cantSplit/>
          <w:jc w:val="center"/>
        </w:trPr>
        <w:tc>
          <w:tcPr>
            <w:tcW w:w="2628" w:type="dxa"/>
            <w:shd w:val="clear" w:color="auto" w:fill="auto"/>
          </w:tcPr>
          <w:p w14:paraId="74AB6ED3" w14:textId="77777777" w:rsidR="004B7BD1" w:rsidRPr="00D1205D" w:rsidRDefault="004B7BD1" w:rsidP="00995990">
            <w:pPr>
              <w:pStyle w:val="TAL"/>
            </w:pPr>
            <w:r w:rsidRPr="00D1205D">
              <w:t>401 Unauthorized</w:t>
            </w:r>
          </w:p>
        </w:tc>
        <w:tc>
          <w:tcPr>
            <w:tcW w:w="1053" w:type="dxa"/>
            <w:shd w:val="clear" w:color="auto" w:fill="auto"/>
          </w:tcPr>
          <w:p w14:paraId="6FC78797" w14:textId="77777777" w:rsidR="004B7BD1" w:rsidRPr="00D1205D" w:rsidRDefault="004B7BD1" w:rsidP="00995990">
            <w:pPr>
              <w:pStyle w:val="TAL"/>
            </w:pPr>
            <w:r w:rsidRPr="00D1205D">
              <w:t>M</w:t>
            </w:r>
          </w:p>
        </w:tc>
        <w:tc>
          <w:tcPr>
            <w:tcW w:w="1417" w:type="dxa"/>
            <w:shd w:val="clear" w:color="auto" w:fill="auto"/>
          </w:tcPr>
          <w:p w14:paraId="54A99E45" w14:textId="77777777" w:rsidR="004B7BD1" w:rsidRPr="00D1205D" w:rsidRDefault="004B7BD1" w:rsidP="00995990">
            <w:pPr>
              <w:pStyle w:val="TAL"/>
            </w:pPr>
            <w:r w:rsidRPr="00D1205D">
              <w:t>M</w:t>
            </w:r>
          </w:p>
        </w:tc>
        <w:tc>
          <w:tcPr>
            <w:tcW w:w="1134" w:type="dxa"/>
            <w:shd w:val="clear" w:color="auto" w:fill="auto"/>
          </w:tcPr>
          <w:p w14:paraId="0A29A4FF" w14:textId="77777777" w:rsidR="004B7BD1" w:rsidRPr="00D1205D" w:rsidRDefault="004B7BD1" w:rsidP="00995990">
            <w:pPr>
              <w:pStyle w:val="TAL"/>
            </w:pPr>
            <w:r w:rsidRPr="00D1205D">
              <w:t>M</w:t>
            </w:r>
          </w:p>
        </w:tc>
        <w:tc>
          <w:tcPr>
            <w:tcW w:w="1134" w:type="dxa"/>
            <w:shd w:val="clear" w:color="auto" w:fill="auto"/>
          </w:tcPr>
          <w:p w14:paraId="7AAB7BA3" w14:textId="77777777" w:rsidR="004B7BD1" w:rsidRPr="00D1205D" w:rsidRDefault="004B7BD1" w:rsidP="00995990">
            <w:pPr>
              <w:pStyle w:val="TAL"/>
            </w:pPr>
            <w:r w:rsidRPr="00D1205D">
              <w:t>M</w:t>
            </w:r>
          </w:p>
        </w:tc>
        <w:tc>
          <w:tcPr>
            <w:tcW w:w="993" w:type="dxa"/>
            <w:shd w:val="clear" w:color="auto" w:fill="auto"/>
          </w:tcPr>
          <w:p w14:paraId="1FB3147A" w14:textId="77777777" w:rsidR="004B7BD1" w:rsidRPr="00D1205D" w:rsidRDefault="004B7BD1" w:rsidP="00995990">
            <w:pPr>
              <w:pStyle w:val="TAL"/>
            </w:pPr>
            <w:r w:rsidRPr="00D1205D">
              <w:t>M</w:t>
            </w:r>
          </w:p>
        </w:tc>
        <w:tc>
          <w:tcPr>
            <w:tcW w:w="1275" w:type="dxa"/>
          </w:tcPr>
          <w:p w14:paraId="34255454" w14:textId="77777777" w:rsidR="004B7BD1" w:rsidRPr="00D1205D" w:rsidRDefault="004B7BD1" w:rsidP="00995990">
            <w:pPr>
              <w:pStyle w:val="TAL"/>
            </w:pPr>
            <w:r w:rsidRPr="00D1205D">
              <w:t>M</w:t>
            </w:r>
          </w:p>
        </w:tc>
      </w:tr>
      <w:tr w:rsidR="004B7BD1" w:rsidRPr="00D1205D" w14:paraId="263A354A" w14:textId="77777777" w:rsidTr="00995990">
        <w:trPr>
          <w:cantSplit/>
          <w:jc w:val="center"/>
        </w:trPr>
        <w:tc>
          <w:tcPr>
            <w:tcW w:w="2628" w:type="dxa"/>
            <w:shd w:val="clear" w:color="auto" w:fill="auto"/>
          </w:tcPr>
          <w:p w14:paraId="63BE9616" w14:textId="77777777" w:rsidR="004B7BD1" w:rsidRPr="00D1205D" w:rsidRDefault="004B7BD1" w:rsidP="00995990">
            <w:pPr>
              <w:pStyle w:val="TAL"/>
            </w:pPr>
            <w:r w:rsidRPr="00D1205D">
              <w:t>403 Forbidden</w:t>
            </w:r>
          </w:p>
        </w:tc>
        <w:tc>
          <w:tcPr>
            <w:tcW w:w="1053" w:type="dxa"/>
            <w:shd w:val="clear" w:color="auto" w:fill="auto"/>
          </w:tcPr>
          <w:p w14:paraId="2190B225" w14:textId="77777777" w:rsidR="004B7BD1" w:rsidRPr="00D1205D" w:rsidRDefault="004B7BD1" w:rsidP="00995990">
            <w:pPr>
              <w:pStyle w:val="TAL"/>
            </w:pPr>
            <w:r w:rsidRPr="00D1205D">
              <w:t>M</w:t>
            </w:r>
          </w:p>
        </w:tc>
        <w:tc>
          <w:tcPr>
            <w:tcW w:w="1417" w:type="dxa"/>
            <w:shd w:val="clear" w:color="auto" w:fill="auto"/>
          </w:tcPr>
          <w:p w14:paraId="470EFB59" w14:textId="77777777" w:rsidR="004B7BD1" w:rsidRPr="00D1205D" w:rsidRDefault="004B7BD1" w:rsidP="00995990">
            <w:pPr>
              <w:pStyle w:val="TAL"/>
            </w:pPr>
            <w:r w:rsidRPr="00D1205D">
              <w:t>M</w:t>
            </w:r>
          </w:p>
        </w:tc>
        <w:tc>
          <w:tcPr>
            <w:tcW w:w="1134" w:type="dxa"/>
            <w:shd w:val="clear" w:color="auto" w:fill="auto"/>
          </w:tcPr>
          <w:p w14:paraId="24CD713B" w14:textId="77777777" w:rsidR="004B7BD1" w:rsidRPr="00D1205D" w:rsidRDefault="004B7BD1" w:rsidP="00995990">
            <w:pPr>
              <w:pStyle w:val="TAL"/>
            </w:pPr>
            <w:r w:rsidRPr="00D1205D">
              <w:t>M</w:t>
            </w:r>
          </w:p>
        </w:tc>
        <w:tc>
          <w:tcPr>
            <w:tcW w:w="1134" w:type="dxa"/>
            <w:shd w:val="clear" w:color="auto" w:fill="auto"/>
          </w:tcPr>
          <w:p w14:paraId="787DAD7C" w14:textId="77777777" w:rsidR="004B7BD1" w:rsidRPr="00D1205D" w:rsidRDefault="004B7BD1" w:rsidP="00995990">
            <w:pPr>
              <w:pStyle w:val="TAL"/>
            </w:pPr>
            <w:r w:rsidRPr="00D1205D">
              <w:t>M</w:t>
            </w:r>
          </w:p>
        </w:tc>
        <w:tc>
          <w:tcPr>
            <w:tcW w:w="993" w:type="dxa"/>
            <w:shd w:val="clear" w:color="auto" w:fill="auto"/>
          </w:tcPr>
          <w:p w14:paraId="08757213" w14:textId="77777777" w:rsidR="004B7BD1" w:rsidRPr="00D1205D" w:rsidRDefault="004B7BD1" w:rsidP="00995990">
            <w:pPr>
              <w:pStyle w:val="TAL"/>
            </w:pPr>
            <w:r w:rsidRPr="00D1205D">
              <w:t>M</w:t>
            </w:r>
          </w:p>
        </w:tc>
        <w:tc>
          <w:tcPr>
            <w:tcW w:w="1275" w:type="dxa"/>
          </w:tcPr>
          <w:p w14:paraId="1CA5F87B" w14:textId="77777777" w:rsidR="004B7BD1" w:rsidRPr="00D1205D" w:rsidRDefault="004B7BD1" w:rsidP="00995990">
            <w:pPr>
              <w:pStyle w:val="TAL"/>
            </w:pPr>
            <w:r w:rsidRPr="00D1205D">
              <w:t>M</w:t>
            </w:r>
          </w:p>
        </w:tc>
      </w:tr>
      <w:tr w:rsidR="004B7BD1" w:rsidRPr="00D1205D" w14:paraId="1966975A" w14:textId="77777777" w:rsidTr="00995990">
        <w:trPr>
          <w:cantSplit/>
          <w:jc w:val="center"/>
        </w:trPr>
        <w:tc>
          <w:tcPr>
            <w:tcW w:w="2628" w:type="dxa"/>
            <w:shd w:val="clear" w:color="auto" w:fill="auto"/>
          </w:tcPr>
          <w:p w14:paraId="221B30FA" w14:textId="77777777" w:rsidR="004B7BD1" w:rsidRPr="00D1205D" w:rsidRDefault="004B7BD1" w:rsidP="00995990">
            <w:pPr>
              <w:pStyle w:val="TAL"/>
            </w:pPr>
            <w:r w:rsidRPr="00D1205D">
              <w:t>404 Not Found</w:t>
            </w:r>
          </w:p>
        </w:tc>
        <w:tc>
          <w:tcPr>
            <w:tcW w:w="1053" w:type="dxa"/>
            <w:shd w:val="clear" w:color="auto" w:fill="auto"/>
          </w:tcPr>
          <w:p w14:paraId="0832992D" w14:textId="77777777" w:rsidR="004B7BD1" w:rsidRPr="00D1205D" w:rsidRDefault="004B7BD1" w:rsidP="00995990">
            <w:pPr>
              <w:pStyle w:val="TAL"/>
            </w:pPr>
            <w:r w:rsidRPr="00D1205D">
              <w:t>M</w:t>
            </w:r>
          </w:p>
        </w:tc>
        <w:tc>
          <w:tcPr>
            <w:tcW w:w="1417" w:type="dxa"/>
            <w:shd w:val="clear" w:color="auto" w:fill="auto"/>
          </w:tcPr>
          <w:p w14:paraId="182B0939" w14:textId="77777777" w:rsidR="004B7BD1" w:rsidRPr="00D1205D" w:rsidRDefault="004B7BD1" w:rsidP="00995990">
            <w:pPr>
              <w:pStyle w:val="TAL"/>
            </w:pPr>
            <w:r w:rsidRPr="00D1205D">
              <w:t>M</w:t>
            </w:r>
          </w:p>
        </w:tc>
        <w:tc>
          <w:tcPr>
            <w:tcW w:w="1134" w:type="dxa"/>
            <w:shd w:val="clear" w:color="auto" w:fill="auto"/>
          </w:tcPr>
          <w:p w14:paraId="460D9A30" w14:textId="77777777" w:rsidR="004B7BD1" w:rsidRPr="00D1205D" w:rsidRDefault="004B7BD1" w:rsidP="00995990">
            <w:pPr>
              <w:pStyle w:val="TAL"/>
            </w:pPr>
            <w:r w:rsidRPr="00D1205D">
              <w:t>M</w:t>
            </w:r>
          </w:p>
        </w:tc>
        <w:tc>
          <w:tcPr>
            <w:tcW w:w="1134" w:type="dxa"/>
            <w:shd w:val="clear" w:color="auto" w:fill="auto"/>
          </w:tcPr>
          <w:p w14:paraId="12E0EC0C" w14:textId="77777777" w:rsidR="004B7BD1" w:rsidRPr="00D1205D" w:rsidRDefault="004B7BD1" w:rsidP="00995990">
            <w:pPr>
              <w:pStyle w:val="TAL"/>
            </w:pPr>
            <w:r w:rsidRPr="00D1205D">
              <w:t>M</w:t>
            </w:r>
          </w:p>
        </w:tc>
        <w:tc>
          <w:tcPr>
            <w:tcW w:w="993" w:type="dxa"/>
            <w:shd w:val="clear" w:color="auto" w:fill="auto"/>
          </w:tcPr>
          <w:p w14:paraId="59CC3C35" w14:textId="77777777" w:rsidR="004B7BD1" w:rsidRPr="00D1205D" w:rsidRDefault="004B7BD1" w:rsidP="00995990">
            <w:pPr>
              <w:pStyle w:val="TAL"/>
            </w:pPr>
            <w:r w:rsidRPr="00D1205D">
              <w:t>M</w:t>
            </w:r>
          </w:p>
        </w:tc>
        <w:tc>
          <w:tcPr>
            <w:tcW w:w="1275" w:type="dxa"/>
          </w:tcPr>
          <w:p w14:paraId="0B2EB1C5" w14:textId="77777777" w:rsidR="004B7BD1" w:rsidRPr="00D1205D" w:rsidRDefault="004B7BD1" w:rsidP="00995990">
            <w:pPr>
              <w:pStyle w:val="TAL"/>
            </w:pPr>
            <w:r w:rsidRPr="00D1205D">
              <w:t>M</w:t>
            </w:r>
          </w:p>
        </w:tc>
      </w:tr>
      <w:tr w:rsidR="004B7BD1" w:rsidRPr="00D1205D" w14:paraId="5344B4B7" w14:textId="77777777" w:rsidTr="00995990">
        <w:trPr>
          <w:cantSplit/>
          <w:jc w:val="center"/>
        </w:trPr>
        <w:tc>
          <w:tcPr>
            <w:tcW w:w="2628" w:type="dxa"/>
            <w:shd w:val="clear" w:color="auto" w:fill="auto"/>
          </w:tcPr>
          <w:p w14:paraId="0FC927CC" w14:textId="77777777" w:rsidR="004B7BD1" w:rsidRPr="00D1205D" w:rsidRDefault="004B7BD1" w:rsidP="00995990">
            <w:pPr>
              <w:pStyle w:val="TAL"/>
            </w:pPr>
            <w:r w:rsidRPr="00D1205D">
              <w:t>405 Method Not Allowed</w:t>
            </w:r>
          </w:p>
        </w:tc>
        <w:tc>
          <w:tcPr>
            <w:tcW w:w="1053" w:type="dxa"/>
            <w:shd w:val="clear" w:color="auto" w:fill="auto"/>
          </w:tcPr>
          <w:p w14:paraId="33087741" w14:textId="77777777" w:rsidR="004B7BD1" w:rsidRPr="00D1205D" w:rsidRDefault="004B7BD1" w:rsidP="00995990">
            <w:pPr>
              <w:pStyle w:val="TAL"/>
            </w:pPr>
            <w:r w:rsidRPr="00D1205D">
              <w:t>SS</w:t>
            </w:r>
          </w:p>
        </w:tc>
        <w:tc>
          <w:tcPr>
            <w:tcW w:w="1417" w:type="dxa"/>
            <w:shd w:val="clear" w:color="auto" w:fill="auto"/>
          </w:tcPr>
          <w:p w14:paraId="66D3D0A7" w14:textId="77777777" w:rsidR="004B7BD1" w:rsidRPr="00D1205D" w:rsidRDefault="004B7BD1" w:rsidP="00995990">
            <w:pPr>
              <w:pStyle w:val="TAL"/>
            </w:pPr>
            <w:r w:rsidRPr="00D1205D">
              <w:t>SS</w:t>
            </w:r>
          </w:p>
        </w:tc>
        <w:tc>
          <w:tcPr>
            <w:tcW w:w="1134" w:type="dxa"/>
            <w:shd w:val="clear" w:color="auto" w:fill="auto"/>
          </w:tcPr>
          <w:p w14:paraId="66F880EA" w14:textId="77777777" w:rsidR="004B7BD1" w:rsidRPr="00D1205D" w:rsidRDefault="004B7BD1" w:rsidP="00995990">
            <w:pPr>
              <w:pStyle w:val="TAL"/>
            </w:pPr>
            <w:r w:rsidRPr="00D1205D">
              <w:t>SS</w:t>
            </w:r>
          </w:p>
        </w:tc>
        <w:tc>
          <w:tcPr>
            <w:tcW w:w="1134" w:type="dxa"/>
            <w:shd w:val="clear" w:color="auto" w:fill="auto"/>
          </w:tcPr>
          <w:p w14:paraId="66768093" w14:textId="77777777" w:rsidR="004B7BD1" w:rsidRPr="00D1205D" w:rsidDel="005643E3" w:rsidRDefault="004B7BD1" w:rsidP="00995990">
            <w:pPr>
              <w:pStyle w:val="TAL"/>
            </w:pPr>
            <w:r w:rsidRPr="00D1205D">
              <w:t>SS</w:t>
            </w:r>
          </w:p>
        </w:tc>
        <w:tc>
          <w:tcPr>
            <w:tcW w:w="993" w:type="dxa"/>
            <w:shd w:val="clear" w:color="auto" w:fill="auto"/>
          </w:tcPr>
          <w:p w14:paraId="6B2F72FF" w14:textId="77777777" w:rsidR="004B7BD1" w:rsidRPr="00D1205D" w:rsidDel="005643E3" w:rsidRDefault="004B7BD1" w:rsidP="00995990">
            <w:pPr>
              <w:pStyle w:val="TAL"/>
            </w:pPr>
            <w:r w:rsidRPr="00D1205D">
              <w:t>SS</w:t>
            </w:r>
          </w:p>
        </w:tc>
        <w:tc>
          <w:tcPr>
            <w:tcW w:w="1275" w:type="dxa"/>
          </w:tcPr>
          <w:p w14:paraId="165B9A8C" w14:textId="77777777" w:rsidR="004B7BD1" w:rsidRPr="00D1205D" w:rsidRDefault="004B7BD1" w:rsidP="00995990">
            <w:pPr>
              <w:pStyle w:val="TAL"/>
            </w:pPr>
            <w:r w:rsidRPr="00D1205D">
              <w:t>SS</w:t>
            </w:r>
          </w:p>
        </w:tc>
      </w:tr>
      <w:tr w:rsidR="004B7BD1" w:rsidRPr="00D1205D" w14:paraId="3E165385" w14:textId="77777777" w:rsidTr="00995990">
        <w:trPr>
          <w:cantSplit/>
          <w:jc w:val="center"/>
        </w:trPr>
        <w:tc>
          <w:tcPr>
            <w:tcW w:w="2628" w:type="dxa"/>
            <w:shd w:val="clear" w:color="auto" w:fill="auto"/>
          </w:tcPr>
          <w:p w14:paraId="0DD5B1BE" w14:textId="77777777" w:rsidR="004B7BD1" w:rsidRPr="00D1205D" w:rsidRDefault="004B7BD1" w:rsidP="00995990">
            <w:pPr>
              <w:pStyle w:val="TAL"/>
            </w:pPr>
            <w:r w:rsidRPr="00D1205D">
              <w:t>406 Not Acceptable</w:t>
            </w:r>
          </w:p>
        </w:tc>
        <w:tc>
          <w:tcPr>
            <w:tcW w:w="1053" w:type="dxa"/>
            <w:shd w:val="clear" w:color="auto" w:fill="auto"/>
          </w:tcPr>
          <w:p w14:paraId="5A1070A8" w14:textId="77777777" w:rsidR="004B7BD1" w:rsidRPr="00D1205D" w:rsidRDefault="004B7BD1" w:rsidP="00995990">
            <w:pPr>
              <w:pStyle w:val="TAL"/>
            </w:pPr>
            <w:r w:rsidRPr="00D1205D">
              <w:t>N/A</w:t>
            </w:r>
          </w:p>
        </w:tc>
        <w:tc>
          <w:tcPr>
            <w:tcW w:w="1417" w:type="dxa"/>
            <w:shd w:val="clear" w:color="auto" w:fill="auto"/>
          </w:tcPr>
          <w:p w14:paraId="43BEC46F" w14:textId="77777777" w:rsidR="004B7BD1" w:rsidRPr="00D1205D" w:rsidRDefault="004B7BD1" w:rsidP="00995990">
            <w:pPr>
              <w:pStyle w:val="TAL"/>
            </w:pPr>
            <w:r w:rsidRPr="00D1205D">
              <w:t>M</w:t>
            </w:r>
          </w:p>
        </w:tc>
        <w:tc>
          <w:tcPr>
            <w:tcW w:w="1134" w:type="dxa"/>
            <w:shd w:val="clear" w:color="auto" w:fill="auto"/>
          </w:tcPr>
          <w:p w14:paraId="0882A347" w14:textId="77777777" w:rsidR="004B7BD1" w:rsidRPr="00D1205D" w:rsidRDefault="004B7BD1" w:rsidP="00995990">
            <w:pPr>
              <w:pStyle w:val="TAL"/>
            </w:pPr>
            <w:r w:rsidRPr="00D1205D">
              <w:t>N/A</w:t>
            </w:r>
          </w:p>
        </w:tc>
        <w:tc>
          <w:tcPr>
            <w:tcW w:w="1134" w:type="dxa"/>
            <w:shd w:val="clear" w:color="auto" w:fill="auto"/>
          </w:tcPr>
          <w:p w14:paraId="16BEA32D" w14:textId="77777777" w:rsidR="004B7BD1" w:rsidRPr="00D1205D" w:rsidRDefault="004B7BD1" w:rsidP="00995990">
            <w:pPr>
              <w:pStyle w:val="TAL"/>
            </w:pPr>
            <w:r w:rsidRPr="00D1205D">
              <w:t>N/A</w:t>
            </w:r>
          </w:p>
        </w:tc>
        <w:tc>
          <w:tcPr>
            <w:tcW w:w="993" w:type="dxa"/>
            <w:shd w:val="clear" w:color="auto" w:fill="auto"/>
          </w:tcPr>
          <w:p w14:paraId="2A86BAA8" w14:textId="77777777" w:rsidR="004B7BD1" w:rsidRPr="00D1205D" w:rsidRDefault="004B7BD1" w:rsidP="00995990">
            <w:pPr>
              <w:pStyle w:val="TAL"/>
            </w:pPr>
            <w:r w:rsidRPr="00D1205D">
              <w:t>N/A</w:t>
            </w:r>
          </w:p>
        </w:tc>
        <w:tc>
          <w:tcPr>
            <w:tcW w:w="1275" w:type="dxa"/>
          </w:tcPr>
          <w:p w14:paraId="0DB3998C" w14:textId="77777777" w:rsidR="004B7BD1" w:rsidRPr="00D1205D" w:rsidRDefault="004B7BD1" w:rsidP="00995990">
            <w:pPr>
              <w:pStyle w:val="TAL"/>
            </w:pPr>
            <w:r w:rsidRPr="00D1205D">
              <w:t>SS</w:t>
            </w:r>
          </w:p>
        </w:tc>
      </w:tr>
      <w:tr w:rsidR="004B7BD1" w:rsidRPr="00D1205D" w14:paraId="769D2469" w14:textId="77777777" w:rsidTr="00995990">
        <w:trPr>
          <w:cantSplit/>
          <w:jc w:val="center"/>
        </w:trPr>
        <w:tc>
          <w:tcPr>
            <w:tcW w:w="2628" w:type="dxa"/>
            <w:shd w:val="clear" w:color="auto" w:fill="auto"/>
          </w:tcPr>
          <w:p w14:paraId="798EEFFA" w14:textId="77777777" w:rsidR="004B7BD1" w:rsidRPr="00D1205D" w:rsidRDefault="004B7BD1" w:rsidP="00995990">
            <w:pPr>
              <w:pStyle w:val="TAL"/>
            </w:pPr>
            <w:r w:rsidRPr="00D1205D">
              <w:t>408 Request Timeout</w:t>
            </w:r>
          </w:p>
        </w:tc>
        <w:tc>
          <w:tcPr>
            <w:tcW w:w="1053" w:type="dxa"/>
            <w:shd w:val="clear" w:color="auto" w:fill="auto"/>
          </w:tcPr>
          <w:p w14:paraId="7B9941C7" w14:textId="77777777" w:rsidR="004B7BD1" w:rsidRPr="00D1205D" w:rsidRDefault="004B7BD1" w:rsidP="00995990">
            <w:pPr>
              <w:pStyle w:val="TAL"/>
            </w:pPr>
            <w:r w:rsidRPr="00D1205D">
              <w:t>SS</w:t>
            </w:r>
          </w:p>
        </w:tc>
        <w:tc>
          <w:tcPr>
            <w:tcW w:w="1417" w:type="dxa"/>
            <w:shd w:val="clear" w:color="auto" w:fill="auto"/>
          </w:tcPr>
          <w:p w14:paraId="417D6827" w14:textId="77777777" w:rsidR="004B7BD1" w:rsidRPr="00D1205D" w:rsidRDefault="004B7BD1" w:rsidP="00995990">
            <w:pPr>
              <w:pStyle w:val="TAL"/>
            </w:pPr>
            <w:r w:rsidRPr="00D1205D">
              <w:t>SS</w:t>
            </w:r>
          </w:p>
        </w:tc>
        <w:tc>
          <w:tcPr>
            <w:tcW w:w="1134" w:type="dxa"/>
            <w:shd w:val="clear" w:color="auto" w:fill="auto"/>
          </w:tcPr>
          <w:p w14:paraId="03117990" w14:textId="77777777" w:rsidR="004B7BD1" w:rsidRPr="00D1205D" w:rsidRDefault="004B7BD1" w:rsidP="00995990">
            <w:pPr>
              <w:pStyle w:val="TAL"/>
            </w:pPr>
            <w:r w:rsidRPr="00D1205D">
              <w:t>SS</w:t>
            </w:r>
          </w:p>
        </w:tc>
        <w:tc>
          <w:tcPr>
            <w:tcW w:w="1134" w:type="dxa"/>
            <w:shd w:val="clear" w:color="auto" w:fill="auto"/>
          </w:tcPr>
          <w:p w14:paraId="5071312C" w14:textId="77777777" w:rsidR="004B7BD1" w:rsidRPr="00D1205D" w:rsidRDefault="004B7BD1" w:rsidP="00995990">
            <w:pPr>
              <w:pStyle w:val="TAL"/>
            </w:pPr>
            <w:r w:rsidRPr="00D1205D">
              <w:t>SS</w:t>
            </w:r>
          </w:p>
        </w:tc>
        <w:tc>
          <w:tcPr>
            <w:tcW w:w="993" w:type="dxa"/>
            <w:shd w:val="clear" w:color="auto" w:fill="auto"/>
          </w:tcPr>
          <w:p w14:paraId="2178571B" w14:textId="77777777" w:rsidR="004B7BD1" w:rsidRPr="00D1205D" w:rsidRDefault="004B7BD1" w:rsidP="00995990">
            <w:pPr>
              <w:pStyle w:val="TAL"/>
            </w:pPr>
            <w:r w:rsidRPr="00D1205D">
              <w:t>SS</w:t>
            </w:r>
          </w:p>
        </w:tc>
        <w:tc>
          <w:tcPr>
            <w:tcW w:w="1275" w:type="dxa"/>
          </w:tcPr>
          <w:p w14:paraId="20B2636E" w14:textId="77777777" w:rsidR="004B7BD1" w:rsidRPr="00D1205D" w:rsidRDefault="004B7BD1" w:rsidP="00995990">
            <w:pPr>
              <w:pStyle w:val="TAL"/>
            </w:pPr>
            <w:r w:rsidRPr="00D1205D">
              <w:t>SS</w:t>
            </w:r>
          </w:p>
        </w:tc>
      </w:tr>
      <w:tr w:rsidR="004B7BD1" w:rsidRPr="00D1205D" w14:paraId="223E5ACD" w14:textId="77777777" w:rsidTr="00995990">
        <w:trPr>
          <w:cantSplit/>
          <w:jc w:val="center"/>
        </w:trPr>
        <w:tc>
          <w:tcPr>
            <w:tcW w:w="2628" w:type="dxa"/>
            <w:shd w:val="clear" w:color="auto" w:fill="auto"/>
          </w:tcPr>
          <w:p w14:paraId="058ACBDB" w14:textId="77777777" w:rsidR="004B7BD1" w:rsidRPr="00D1205D" w:rsidRDefault="004B7BD1" w:rsidP="00995990">
            <w:pPr>
              <w:pStyle w:val="TAL"/>
            </w:pPr>
            <w:r w:rsidRPr="00D1205D">
              <w:t>409 Conflict</w:t>
            </w:r>
          </w:p>
        </w:tc>
        <w:tc>
          <w:tcPr>
            <w:tcW w:w="1053" w:type="dxa"/>
            <w:shd w:val="clear" w:color="auto" w:fill="auto"/>
          </w:tcPr>
          <w:p w14:paraId="38BB3FD7" w14:textId="77777777" w:rsidR="004B7BD1" w:rsidRPr="00D1205D" w:rsidRDefault="004B7BD1" w:rsidP="00995990">
            <w:pPr>
              <w:pStyle w:val="TAL"/>
            </w:pPr>
            <w:r w:rsidRPr="00D1205D">
              <w:t>N/A</w:t>
            </w:r>
          </w:p>
        </w:tc>
        <w:tc>
          <w:tcPr>
            <w:tcW w:w="1417" w:type="dxa"/>
            <w:shd w:val="clear" w:color="auto" w:fill="auto"/>
          </w:tcPr>
          <w:p w14:paraId="028CE630" w14:textId="77777777" w:rsidR="004B7BD1" w:rsidRPr="00D1205D" w:rsidRDefault="004B7BD1" w:rsidP="00995990">
            <w:pPr>
              <w:pStyle w:val="TAL"/>
            </w:pPr>
            <w:r>
              <w:t>SS</w:t>
            </w:r>
          </w:p>
        </w:tc>
        <w:tc>
          <w:tcPr>
            <w:tcW w:w="1134" w:type="dxa"/>
            <w:shd w:val="clear" w:color="auto" w:fill="auto"/>
          </w:tcPr>
          <w:p w14:paraId="7267730F" w14:textId="77777777" w:rsidR="004B7BD1" w:rsidRPr="00D1205D" w:rsidRDefault="004B7BD1" w:rsidP="00995990">
            <w:pPr>
              <w:pStyle w:val="TAL"/>
            </w:pPr>
            <w:r w:rsidRPr="00D1205D">
              <w:t>SS</w:t>
            </w:r>
          </w:p>
        </w:tc>
        <w:tc>
          <w:tcPr>
            <w:tcW w:w="1134" w:type="dxa"/>
            <w:shd w:val="clear" w:color="auto" w:fill="auto"/>
          </w:tcPr>
          <w:p w14:paraId="05B60C6D" w14:textId="77777777" w:rsidR="004B7BD1" w:rsidRPr="00D1205D" w:rsidRDefault="004B7BD1" w:rsidP="00995990">
            <w:pPr>
              <w:pStyle w:val="TAL"/>
            </w:pPr>
            <w:r w:rsidRPr="00D1205D">
              <w:t>SS</w:t>
            </w:r>
          </w:p>
        </w:tc>
        <w:tc>
          <w:tcPr>
            <w:tcW w:w="993" w:type="dxa"/>
            <w:shd w:val="clear" w:color="auto" w:fill="auto"/>
          </w:tcPr>
          <w:p w14:paraId="34077376" w14:textId="77777777" w:rsidR="004B7BD1" w:rsidRPr="00D1205D" w:rsidRDefault="004B7BD1" w:rsidP="00995990">
            <w:pPr>
              <w:pStyle w:val="TAL"/>
            </w:pPr>
            <w:r w:rsidRPr="00D1205D">
              <w:t>SS</w:t>
            </w:r>
          </w:p>
        </w:tc>
        <w:tc>
          <w:tcPr>
            <w:tcW w:w="1275" w:type="dxa"/>
          </w:tcPr>
          <w:p w14:paraId="1CE542BF" w14:textId="77777777" w:rsidR="004B7BD1" w:rsidRPr="00D1205D" w:rsidRDefault="004B7BD1" w:rsidP="00995990">
            <w:pPr>
              <w:pStyle w:val="TAL"/>
            </w:pPr>
            <w:r w:rsidRPr="00D1205D">
              <w:t>N/A</w:t>
            </w:r>
          </w:p>
        </w:tc>
      </w:tr>
      <w:tr w:rsidR="004B7BD1" w:rsidRPr="00D1205D" w14:paraId="300378D5" w14:textId="77777777" w:rsidTr="00995990">
        <w:trPr>
          <w:cantSplit/>
          <w:jc w:val="center"/>
        </w:trPr>
        <w:tc>
          <w:tcPr>
            <w:tcW w:w="2628" w:type="dxa"/>
            <w:shd w:val="clear" w:color="auto" w:fill="auto"/>
          </w:tcPr>
          <w:p w14:paraId="4D2E33E7" w14:textId="77777777" w:rsidR="004B7BD1" w:rsidRPr="00D1205D" w:rsidRDefault="004B7BD1" w:rsidP="00995990">
            <w:pPr>
              <w:pStyle w:val="TAL"/>
            </w:pPr>
            <w:r w:rsidRPr="00D1205D">
              <w:t>410 Gone</w:t>
            </w:r>
          </w:p>
        </w:tc>
        <w:tc>
          <w:tcPr>
            <w:tcW w:w="1053" w:type="dxa"/>
            <w:shd w:val="clear" w:color="auto" w:fill="auto"/>
          </w:tcPr>
          <w:p w14:paraId="0089FF10" w14:textId="77777777" w:rsidR="004B7BD1" w:rsidRPr="00D1205D" w:rsidRDefault="004B7BD1" w:rsidP="00995990">
            <w:pPr>
              <w:pStyle w:val="TAL"/>
            </w:pPr>
            <w:r w:rsidRPr="00D1205D">
              <w:t>SS</w:t>
            </w:r>
          </w:p>
        </w:tc>
        <w:tc>
          <w:tcPr>
            <w:tcW w:w="1417" w:type="dxa"/>
            <w:shd w:val="clear" w:color="auto" w:fill="auto"/>
          </w:tcPr>
          <w:p w14:paraId="490AA9A2" w14:textId="77777777" w:rsidR="004B7BD1" w:rsidRPr="00D1205D" w:rsidRDefault="004B7BD1" w:rsidP="00995990">
            <w:pPr>
              <w:pStyle w:val="TAL"/>
            </w:pPr>
            <w:r w:rsidRPr="00D1205D">
              <w:t>SS</w:t>
            </w:r>
          </w:p>
        </w:tc>
        <w:tc>
          <w:tcPr>
            <w:tcW w:w="1134" w:type="dxa"/>
            <w:shd w:val="clear" w:color="auto" w:fill="auto"/>
          </w:tcPr>
          <w:p w14:paraId="391A74C2" w14:textId="77777777" w:rsidR="004B7BD1" w:rsidRPr="00D1205D" w:rsidRDefault="004B7BD1" w:rsidP="00995990">
            <w:pPr>
              <w:pStyle w:val="TAL"/>
            </w:pPr>
            <w:r w:rsidRPr="00D1205D">
              <w:t>SS</w:t>
            </w:r>
          </w:p>
        </w:tc>
        <w:tc>
          <w:tcPr>
            <w:tcW w:w="1134" w:type="dxa"/>
            <w:shd w:val="clear" w:color="auto" w:fill="auto"/>
          </w:tcPr>
          <w:p w14:paraId="46FE11AA" w14:textId="77777777" w:rsidR="004B7BD1" w:rsidRPr="00D1205D" w:rsidRDefault="004B7BD1" w:rsidP="00995990">
            <w:pPr>
              <w:pStyle w:val="TAL"/>
            </w:pPr>
            <w:r w:rsidRPr="00D1205D">
              <w:t>SS</w:t>
            </w:r>
          </w:p>
        </w:tc>
        <w:tc>
          <w:tcPr>
            <w:tcW w:w="993" w:type="dxa"/>
            <w:shd w:val="clear" w:color="auto" w:fill="auto"/>
          </w:tcPr>
          <w:p w14:paraId="1BF882C6" w14:textId="77777777" w:rsidR="004B7BD1" w:rsidRPr="00D1205D" w:rsidRDefault="004B7BD1" w:rsidP="00995990">
            <w:pPr>
              <w:pStyle w:val="TAL"/>
            </w:pPr>
            <w:r w:rsidRPr="00D1205D">
              <w:t>SS</w:t>
            </w:r>
          </w:p>
        </w:tc>
        <w:tc>
          <w:tcPr>
            <w:tcW w:w="1275" w:type="dxa"/>
          </w:tcPr>
          <w:p w14:paraId="27BD9B81" w14:textId="77777777" w:rsidR="004B7BD1" w:rsidRPr="00D1205D" w:rsidRDefault="004B7BD1" w:rsidP="00995990">
            <w:pPr>
              <w:pStyle w:val="TAL"/>
            </w:pPr>
            <w:r w:rsidRPr="00D1205D">
              <w:t>SS</w:t>
            </w:r>
          </w:p>
        </w:tc>
      </w:tr>
      <w:tr w:rsidR="004B7BD1" w:rsidRPr="00D1205D" w14:paraId="5090C3A9" w14:textId="77777777" w:rsidTr="00995990">
        <w:trPr>
          <w:cantSplit/>
          <w:jc w:val="center"/>
        </w:trPr>
        <w:tc>
          <w:tcPr>
            <w:tcW w:w="2628" w:type="dxa"/>
            <w:shd w:val="clear" w:color="auto" w:fill="auto"/>
          </w:tcPr>
          <w:p w14:paraId="103F5C79" w14:textId="77777777" w:rsidR="004B7BD1" w:rsidRPr="00D1205D" w:rsidRDefault="004B7BD1" w:rsidP="00995990">
            <w:pPr>
              <w:pStyle w:val="TAL"/>
            </w:pPr>
            <w:r w:rsidRPr="00D1205D">
              <w:t>411 Length Required</w:t>
            </w:r>
          </w:p>
        </w:tc>
        <w:tc>
          <w:tcPr>
            <w:tcW w:w="1053" w:type="dxa"/>
            <w:shd w:val="clear" w:color="auto" w:fill="auto"/>
          </w:tcPr>
          <w:p w14:paraId="69CB404E" w14:textId="77777777" w:rsidR="004B7BD1" w:rsidRPr="00D1205D" w:rsidRDefault="004B7BD1" w:rsidP="00995990">
            <w:pPr>
              <w:pStyle w:val="TAL"/>
            </w:pPr>
            <w:r w:rsidRPr="00D1205D">
              <w:t>N/A</w:t>
            </w:r>
          </w:p>
        </w:tc>
        <w:tc>
          <w:tcPr>
            <w:tcW w:w="1417" w:type="dxa"/>
            <w:shd w:val="clear" w:color="auto" w:fill="auto"/>
          </w:tcPr>
          <w:p w14:paraId="356EF2F0" w14:textId="77777777" w:rsidR="004B7BD1" w:rsidRPr="00D1205D" w:rsidRDefault="004B7BD1" w:rsidP="00995990">
            <w:pPr>
              <w:pStyle w:val="TAL"/>
            </w:pPr>
            <w:r w:rsidRPr="00D1205D">
              <w:t>N/A</w:t>
            </w:r>
          </w:p>
        </w:tc>
        <w:tc>
          <w:tcPr>
            <w:tcW w:w="1134" w:type="dxa"/>
            <w:shd w:val="clear" w:color="auto" w:fill="auto"/>
          </w:tcPr>
          <w:p w14:paraId="7C6AABAA" w14:textId="77777777" w:rsidR="004B7BD1" w:rsidRPr="00D1205D" w:rsidRDefault="004B7BD1" w:rsidP="00995990">
            <w:pPr>
              <w:pStyle w:val="TAL"/>
            </w:pPr>
            <w:r w:rsidRPr="00D1205D">
              <w:t>M</w:t>
            </w:r>
          </w:p>
        </w:tc>
        <w:tc>
          <w:tcPr>
            <w:tcW w:w="1134" w:type="dxa"/>
            <w:shd w:val="clear" w:color="auto" w:fill="auto"/>
          </w:tcPr>
          <w:p w14:paraId="234887BB" w14:textId="77777777" w:rsidR="004B7BD1" w:rsidRPr="00D1205D" w:rsidRDefault="004B7BD1" w:rsidP="00995990">
            <w:pPr>
              <w:pStyle w:val="TAL"/>
            </w:pPr>
            <w:r w:rsidRPr="00D1205D">
              <w:t>M</w:t>
            </w:r>
          </w:p>
        </w:tc>
        <w:tc>
          <w:tcPr>
            <w:tcW w:w="993" w:type="dxa"/>
            <w:shd w:val="clear" w:color="auto" w:fill="auto"/>
          </w:tcPr>
          <w:p w14:paraId="308BC4DC" w14:textId="77777777" w:rsidR="004B7BD1" w:rsidRPr="00D1205D" w:rsidRDefault="004B7BD1" w:rsidP="00995990">
            <w:pPr>
              <w:pStyle w:val="TAL"/>
            </w:pPr>
            <w:r w:rsidRPr="00D1205D">
              <w:t>M</w:t>
            </w:r>
          </w:p>
        </w:tc>
        <w:tc>
          <w:tcPr>
            <w:tcW w:w="1275" w:type="dxa"/>
          </w:tcPr>
          <w:p w14:paraId="7D0C0109" w14:textId="77777777" w:rsidR="004B7BD1" w:rsidRPr="00D1205D" w:rsidRDefault="004B7BD1" w:rsidP="00995990">
            <w:pPr>
              <w:pStyle w:val="TAL"/>
            </w:pPr>
            <w:r w:rsidRPr="00D1205D">
              <w:t>SS</w:t>
            </w:r>
          </w:p>
        </w:tc>
      </w:tr>
      <w:tr w:rsidR="004B7BD1" w:rsidRPr="00D1205D" w14:paraId="550247DD" w14:textId="77777777" w:rsidTr="00995990">
        <w:trPr>
          <w:cantSplit/>
          <w:jc w:val="center"/>
        </w:trPr>
        <w:tc>
          <w:tcPr>
            <w:tcW w:w="2628" w:type="dxa"/>
            <w:shd w:val="clear" w:color="auto" w:fill="auto"/>
          </w:tcPr>
          <w:p w14:paraId="5CAEFAF1" w14:textId="77777777" w:rsidR="004B7BD1" w:rsidRPr="00D1205D" w:rsidRDefault="004B7BD1" w:rsidP="00995990">
            <w:pPr>
              <w:pStyle w:val="TAL"/>
            </w:pPr>
            <w:r w:rsidRPr="00D1205D">
              <w:t>412 Precondition Failed</w:t>
            </w:r>
          </w:p>
        </w:tc>
        <w:tc>
          <w:tcPr>
            <w:tcW w:w="1053" w:type="dxa"/>
            <w:shd w:val="clear" w:color="auto" w:fill="auto"/>
          </w:tcPr>
          <w:p w14:paraId="3FDDD381" w14:textId="77777777" w:rsidR="004B7BD1" w:rsidRPr="00D1205D" w:rsidRDefault="004B7BD1" w:rsidP="00995990">
            <w:pPr>
              <w:pStyle w:val="TAL"/>
            </w:pPr>
            <w:r w:rsidRPr="00D1205D">
              <w:t>SS</w:t>
            </w:r>
          </w:p>
        </w:tc>
        <w:tc>
          <w:tcPr>
            <w:tcW w:w="1417" w:type="dxa"/>
            <w:shd w:val="clear" w:color="auto" w:fill="auto"/>
          </w:tcPr>
          <w:p w14:paraId="3C07E18B" w14:textId="77777777" w:rsidR="004B7BD1" w:rsidRPr="00D1205D" w:rsidRDefault="004B7BD1" w:rsidP="00995990">
            <w:pPr>
              <w:pStyle w:val="TAL"/>
            </w:pPr>
            <w:r w:rsidRPr="00D1205D">
              <w:t>SS</w:t>
            </w:r>
          </w:p>
        </w:tc>
        <w:tc>
          <w:tcPr>
            <w:tcW w:w="1134" w:type="dxa"/>
            <w:shd w:val="clear" w:color="auto" w:fill="auto"/>
          </w:tcPr>
          <w:p w14:paraId="156457A2" w14:textId="77777777" w:rsidR="004B7BD1" w:rsidRPr="00D1205D" w:rsidRDefault="004B7BD1" w:rsidP="00995990">
            <w:pPr>
              <w:pStyle w:val="TAL"/>
            </w:pPr>
            <w:r w:rsidRPr="00D1205D">
              <w:t>SS</w:t>
            </w:r>
          </w:p>
        </w:tc>
        <w:tc>
          <w:tcPr>
            <w:tcW w:w="1134" w:type="dxa"/>
            <w:shd w:val="clear" w:color="auto" w:fill="auto"/>
          </w:tcPr>
          <w:p w14:paraId="458295ED" w14:textId="77777777" w:rsidR="004B7BD1" w:rsidRPr="00D1205D" w:rsidRDefault="004B7BD1" w:rsidP="00995990">
            <w:pPr>
              <w:pStyle w:val="TAL"/>
            </w:pPr>
            <w:r w:rsidRPr="00D1205D">
              <w:t>SS</w:t>
            </w:r>
          </w:p>
        </w:tc>
        <w:tc>
          <w:tcPr>
            <w:tcW w:w="993" w:type="dxa"/>
            <w:shd w:val="clear" w:color="auto" w:fill="auto"/>
          </w:tcPr>
          <w:p w14:paraId="3DBE8827" w14:textId="77777777" w:rsidR="004B7BD1" w:rsidRPr="00D1205D" w:rsidRDefault="004B7BD1" w:rsidP="00995990">
            <w:pPr>
              <w:pStyle w:val="TAL"/>
            </w:pPr>
            <w:r w:rsidRPr="00D1205D">
              <w:t>SS</w:t>
            </w:r>
          </w:p>
        </w:tc>
        <w:tc>
          <w:tcPr>
            <w:tcW w:w="1275" w:type="dxa"/>
          </w:tcPr>
          <w:p w14:paraId="517A1EF4" w14:textId="77777777" w:rsidR="004B7BD1" w:rsidRPr="00D1205D" w:rsidRDefault="004B7BD1" w:rsidP="00995990">
            <w:pPr>
              <w:pStyle w:val="TAL"/>
            </w:pPr>
            <w:r w:rsidRPr="00D1205D">
              <w:t>N/A</w:t>
            </w:r>
          </w:p>
        </w:tc>
      </w:tr>
      <w:tr w:rsidR="004B7BD1" w:rsidRPr="00D1205D" w14:paraId="466EEF08" w14:textId="77777777" w:rsidTr="00995990">
        <w:trPr>
          <w:cantSplit/>
          <w:jc w:val="center"/>
        </w:trPr>
        <w:tc>
          <w:tcPr>
            <w:tcW w:w="2628" w:type="dxa"/>
            <w:shd w:val="clear" w:color="auto" w:fill="auto"/>
          </w:tcPr>
          <w:p w14:paraId="538BBF3A" w14:textId="77777777" w:rsidR="004B7BD1" w:rsidRPr="00D1205D" w:rsidRDefault="004B7BD1" w:rsidP="00995990">
            <w:pPr>
              <w:pStyle w:val="TAL"/>
            </w:pPr>
            <w:r w:rsidRPr="00D1205D">
              <w:t>413 Payload Too Large</w:t>
            </w:r>
          </w:p>
        </w:tc>
        <w:tc>
          <w:tcPr>
            <w:tcW w:w="1053" w:type="dxa"/>
            <w:shd w:val="clear" w:color="auto" w:fill="auto"/>
          </w:tcPr>
          <w:p w14:paraId="3333FB06" w14:textId="77777777" w:rsidR="004B7BD1" w:rsidRPr="00D1205D" w:rsidRDefault="004B7BD1" w:rsidP="00995990">
            <w:pPr>
              <w:pStyle w:val="TAL"/>
            </w:pPr>
            <w:r w:rsidRPr="00D1205D">
              <w:t>N/A</w:t>
            </w:r>
          </w:p>
        </w:tc>
        <w:tc>
          <w:tcPr>
            <w:tcW w:w="1417" w:type="dxa"/>
            <w:shd w:val="clear" w:color="auto" w:fill="auto"/>
          </w:tcPr>
          <w:p w14:paraId="6C31DEAF" w14:textId="77777777" w:rsidR="004B7BD1" w:rsidRPr="00D1205D" w:rsidRDefault="004B7BD1" w:rsidP="00995990">
            <w:pPr>
              <w:pStyle w:val="TAL"/>
            </w:pPr>
            <w:r w:rsidRPr="00D1205D">
              <w:t>N/A</w:t>
            </w:r>
          </w:p>
        </w:tc>
        <w:tc>
          <w:tcPr>
            <w:tcW w:w="1134" w:type="dxa"/>
            <w:shd w:val="clear" w:color="auto" w:fill="auto"/>
          </w:tcPr>
          <w:p w14:paraId="5038C0AE" w14:textId="77777777" w:rsidR="004B7BD1" w:rsidRPr="00D1205D" w:rsidRDefault="004B7BD1" w:rsidP="00995990">
            <w:pPr>
              <w:pStyle w:val="TAL"/>
            </w:pPr>
            <w:r w:rsidRPr="00D1205D">
              <w:t>M</w:t>
            </w:r>
          </w:p>
        </w:tc>
        <w:tc>
          <w:tcPr>
            <w:tcW w:w="1134" w:type="dxa"/>
            <w:shd w:val="clear" w:color="auto" w:fill="auto"/>
          </w:tcPr>
          <w:p w14:paraId="2C44BCA3" w14:textId="77777777" w:rsidR="004B7BD1" w:rsidRPr="00D1205D" w:rsidRDefault="004B7BD1" w:rsidP="00995990">
            <w:pPr>
              <w:pStyle w:val="TAL"/>
            </w:pPr>
            <w:r w:rsidRPr="00D1205D">
              <w:t>M</w:t>
            </w:r>
          </w:p>
        </w:tc>
        <w:tc>
          <w:tcPr>
            <w:tcW w:w="993" w:type="dxa"/>
            <w:shd w:val="clear" w:color="auto" w:fill="auto"/>
          </w:tcPr>
          <w:p w14:paraId="6405827E" w14:textId="77777777" w:rsidR="004B7BD1" w:rsidRPr="00D1205D" w:rsidRDefault="004B7BD1" w:rsidP="00995990">
            <w:pPr>
              <w:pStyle w:val="TAL"/>
            </w:pPr>
            <w:r w:rsidRPr="00D1205D">
              <w:t>M</w:t>
            </w:r>
          </w:p>
        </w:tc>
        <w:tc>
          <w:tcPr>
            <w:tcW w:w="1275" w:type="dxa"/>
          </w:tcPr>
          <w:p w14:paraId="426C0E57" w14:textId="77777777" w:rsidR="004B7BD1" w:rsidRPr="00D1205D" w:rsidRDefault="004B7BD1" w:rsidP="00995990">
            <w:pPr>
              <w:pStyle w:val="TAL"/>
            </w:pPr>
            <w:r w:rsidRPr="00D1205D">
              <w:t>SS</w:t>
            </w:r>
          </w:p>
        </w:tc>
      </w:tr>
      <w:tr w:rsidR="004B7BD1" w:rsidRPr="00D1205D" w14:paraId="287F0F39" w14:textId="77777777" w:rsidTr="00995990">
        <w:trPr>
          <w:cantSplit/>
          <w:jc w:val="center"/>
        </w:trPr>
        <w:tc>
          <w:tcPr>
            <w:tcW w:w="2628" w:type="dxa"/>
            <w:shd w:val="clear" w:color="auto" w:fill="auto"/>
          </w:tcPr>
          <w:p w14:paraId="28D4CE10" w14:textId="77777777" w:rsidR="004B7BD1" w:rsidRPr="00D1205D" w:rsidRDefault="004B7BD1" w:rsidP="00995990">
            <w:pPr>
              <w:pStyle w:val="TAL"/>
            </w:pPr>
            <w:r w:rsidRPr="00D1205D">
              <w:t>414 URI Too Long</w:t>
            </w:r>
          </w:p>
        </w:tc>
        <w:tc>
          <w:tcPr>
            <w:tcW w:w="1053" w:type="dxa"/>
            <w:shd w:val="clear" w:color="auto" w:fill="auto"/>
          </w:tcPr>
          <w:p w14:paraId="06F21295" w14:textId="77777777" w:rsidR="004B7BD1" w:rsidRPr="00D1205D" w:rsidRDefault="004B7BD1" w:rsidP="00995990">
            <w:pPr>
              <w:pStyle w:val="TAL"/>
            </w:pPr>
            <w:r w:rsidRPr="00D1205D">
              <w:t>N/A</w:t>
            </w:r>
          </w:p>
        </w:tc>
        <w:tc>
          <w:tcPr>
            <w:tcW w:w="1417" w:type="dxa"/>
            <w:shd w:val="clear" w:color="auto" w:fill="auto"/>
          </w:tcPr>
          <w:p w14:paraId="0FBF9EA5" w14:textId="77777777" w:rsidR="004B7BD1" w:rsidRPr="00D1205D" w:rsidRDefault="004B7BD1" w:rsidP="00995990">
            <w:pPr>
              <w:pStyle w:val="TAL"/>
            </w:pPr>
            <w:r w:rsidRPr="00D1205D">
              <w:t>SS (NOTE 3)</w:t>
            </w:r>
          </w:p>
        </w:tc>
        <w:tc>
          <w:tcPr>
            <w:tcW w:w="1134" w:type="dxa"/>
            <w:shd w:val="clear" w:color="auto" w:fill="auto"/>
          </w:tcPr>
          <w:p w14:paraId="4535E27A" w14:textId="77777777" w:rsidR="004B7BD1" w:rsidRPr="00D1205D" w:rsidRDefault="004B7BD1" w:rsidP="00995990">
            <w:pPr>
              <w:pStyle w:val="TAL"/>
            </w:pPr>
            <w:r w:rsidRPr="00D1205D">
              <w:t>N/A</w:t>
            </w:r>
          </w:p>
        </w:tc>
        <w:tc>
          <w:tcPr>
            <w:tcW w:w="1134" w:type="dxa"/>
            <w:shd w:val="clear" w:color="auto" w:fill="auto"/>
          </w:tcPr>
          <w:p w14:paraId="3F3E478C" w14:textId="77777777" w:rsidR="004B7BD1" w:rsidRPr="00D1205D" w:rsidRDefault="004B7BD1" w:rsidP="00995990">
            <w:pPr>
              <w:pStyle w:val="TAL"/>
            </w:pPr>
            <w:r w:rsidRPr="00D1205D">
              <w:t>N/A</w:t>
            </w:r>
          </w:p>
        </w:tc>
        <w:tc>
          <w:tcPr>
            <w:tcW w:w="993" w:type="dxa"/>
            <w:shd w:val="clear" w:color="auto" w:fill="auto"/>
          </w:tcPr>
          <w:p w14:paraId="534BAEE8" w14:textId="77777777" w:rsidR="004B7BD1" w:rsidRPr="00D1205D" w:rsidRDefault="004B7BD1" w:rsidP="00995990">
            <w:pPr>
              <w:pStyle w:val="TAL"/>
            </w:pPr>
            <w:r w:rsidRPr="00D1205D">
              <w:t>SS</w:t>
            </w:r>
          </w:p>
        </w:tc>
        <w:tc>
          <w:tcPr>
            <w:tcW w:w="1275" w:type="dxa"/>
          </w:tcPr>
          <w:p w14:paraId="1981ED73" w14:textId="77777777" w:rsidR="004B7BD1" w:rsidRPr="00D1205D" w:rsidRDefault="004B7BD1" w:rsidP="00995990">
            <w:pPr>
              <w:pStyle w:val="TAL"/>
            </w:pPr>
            <w:r w:rsidRPr="00D1205D">
              <w:t>N/A</w:t>
            </w:r>
          </w:p>
        </w:tc>
      </w:tr>
      <w:tr w:rsidR="004B7BD1" w:rsidRPr="00D1205D" w14:paraId="1A84B265" w14:textId="77777777" w:rsidTr="00995990">
        <w:trPr>
          <w:cantSplit/>
          <w:jc w:val="center"/>
        </w:trPr>
        <w:tc>
          <w:tcPr>
            <w:tcW w:w="2628" w:type="dxa"/>
            <w:shd w:val="clear" w:color="auto" w:fill="auto"/>
          </w:tcPr>
          <w:p w14:paraId="2D77CB42" w14:textId="77777777" w:rsidR="004B7BD1" w:rsidRPr="00D1205D" w:rsidRDefault="004B7BD1" w:rsidP="00995990">
            <w:pPr>
              <w:pStyle w:val="TAL"/>
            </w:pPr>
            <w:r w:rsidRPr="00D1205D">
              <w:t>415 Unsupported Media Type</w:t>
            </w:r>
          </w:p>
        </w:tc>
        <w:tc>
          <w:tcPr>
            <w:tcW w:w="1053" w:type="dxa"/>
            <w:shd w:val="clear" w:color="auto" w:fill="auto"/>
          </w:tcPr>
          <w:p w14:paraId="67BD7CBD" w14:textId="77777777" w:rsidR="004B7BD1" w:rsidRPr="00D1205D" w:rsidRDefault="004B7BD1" w:rsidP="00995990">
            <w:pPr>
              <w:pStyle w:val="TAL"/>
            </w:pPr>
            <w:r w:rsidRPr="00D1205D">
              <w:t>N/A</w:t>
            </w:r>
          </w:p>
        </w:tc>
        <w:tc>
          <w:tcPr>
            <w:tcW w:w="1417" w:type="dxa"/>
            <w:shd w:val="clear" w:color="auto" w:fill="auto"/>
          </w:tcPr>
          <w:p w14:paraId="6B674FBA" w14:textId="77777777" w:rsidR="004B7BD1" w:rsidRPr="00D1205D" w:rsidRDefault="004B7BD1" w:rsidP="00995990">
            <w:pPr>
              <w:pStyle w:val="TAL"/>
            </w:pPr>
            <w:r w:rsidRPr="00D1205D">
              <w:t>N/A</w:t>
            </w:r>
          </w:p>
        </w:tc>
        <w:tc>
          <w:tcPr>
            <w:tcW w:w="1134" w:type="dxa"/>
            <w:shd w:val="clear" w:color="auto" w:fill="auto"/>
          </w:tcPr>
          <w:p w14:paraId="756A7014" w14:textId="77777777" w:rsidR="004B7BD1" w:rsidRPr="00D1205D" w:rsidRDefault="004B7BD1" w:rsidP="00995990">
            <w:pPr>
              <w:pStyle w:val="TAL"/>
            </w:pPr>
            <w:r w:rsidRPr="00D1205D">
              <w:t>M</w:t>
            </w:r>
          </w:p>
        </w:tc>
        <w:tc>
          <w:tcPr>
            <w:tcW w:w="1134" w:type="dxa"/>
            <w:shd w:val="clear" w:color="auto" w:fill="auto"/>
          </w:tcPr>
          <w:p w14:paraId="0F5AA37C" w14:textId="77777777" w:rsidR="004B7BD1" w:rsidRPr="00D1205D" w:rsidRDefault="004B7BD1" w:rsidP="00995990">
            <w:pPr>
              <w:pStyle w:val="TAL"/>
            </w:pPr>
            <w:r w:rsidRPr="00D1205D">
              <w:t>M</w:t>
            </w:r>
          </w:p>
        </w:tc>
        <w:tc>
          <w:tcPr>
            <w:tcW w:w="993" w:type="dxa"/>
            <w:shd w:val="clear" w:color="auto" w:fill="auto"/>
          </w:tcPr>
          <w:p w14:paraId="233E7509" w14:textId="77777777" w:rsidR="004B7BD1" w:rsidRPr="00D1205D" w:rsidRDefault="004B7BD1" w:rsidP="00995990">
            <w:pPr>
              <w:pStyle w:val="TAL"/>
            </w:pPr>
            <w:r w:rsidRPr="00D1205D">
              <w:t>M</w:t>
            </w:r>
          </w:p>
        </w:tc>
        <w:tc>
          <w:tcPr>
            <w:tcW w:w="1275" w:type="dxa"/>
          </w:tcPr>
          <w:p w14:paraId="2E1C9B75" w14:textId="77777777" w:rsidR="004B7BD1" w:rsidRPr="00D1205D" w:rsidRDefault="004B7BD1" w:rsidP="00995990">
            <w:pPr>
              <w:pStyle w:val="TAL"/>
            </w:pPr>
            <w:r w:rsidRPr="00D1205D">
              <w:t>SS</w:t>
            </w:r>
          </w:p>
        </w:tc>
      </w:tr>
      <w:tr w:rsidR="004B7BD1" w:rsidRPr="00D1205D" w14:paraId="04CC0141" w14:textId="77777777" w:rsidTr="00995990">
        <w:trPr>
          <w:cantSplit/>
          <w:jc w:val="center"/>
        </w:trPr>
        <w:tc>
          <w:tcPr>
            <w:tcW w:w="2628" w:type="dxa"/>
            <w:shd w:val="clear" w:color="auto" w:fill="auto"/>
          </w:tcPr>
          <w:p w14:paraId="6FBC8CD4" w14:textId="77777777" w:rsidR="004B7BD1" w:rsidRPr="00D1205D" w:rsidRDefault="004B7BD1" w:rsidP="00995990">
            <w:pPr>
              <w:pStyle w:val="TAL"/>
            </w:pPr>
            <w:r w:rsidRPr="00D1205D">
              <w:t xml:space="preserve">429 </w:t>
            </w:r>
            <w:r w:rsidRPr="00D1205D">
              <w:rPr>
                <w:lang w:eastAsia="zh-CN"/>
              </w:rPr>
              <w:t>Too Many Requests</w:t>
            </w:r>
          </w:p>
        </w:tc>
        <w:tc>
          <w:tcPr>
            <w:tcW w:w="1053" w:type="dxa"/>
            <w:shd w:val="clear" w:color="auto" w:fill="auto"/>
          </w:tcPr>
          <w:p w14:paraId="2F738D70" w14:textId="77777777" w:rsidR="004B7BD1" w:rsidRPr="00D1205D" w:rsidRDefault="004B7BD1" w:rsidP="00995990">
            <w:pPr>
              <w:pStyle w:val="TAL"/>
            </w:pPr>
            <w:r w:rsidRPr="00D1205D">
              <w:t>M</w:t>
            </w:r>
          </w:p>
        </w:tc>
        <w:tc>
          <w:tcPr>
            <w:tcW w:w="1417" w:type="dxa"/>
            <w:shd w:val="clear" w:color="auto" w:fill="auto"/>
          </w:tcPr>
          <w:p w14:paraId="7F05D53B" w14:textId="77777777" w:rsidR="004B7BD1" w:rsidRPr="00D1205D" w:rsidRDefault="004B7BD1" w:rsidP="00995990">
            <w:pPr>
              <w:pStyle w:val="TAL"/>
            </w:pPr>
            <w:r w:rsidRPr="00D1205D">
              <w:t>M</w:t>
            </w:r>
          </w:p>
        </w:tc>
        <w:tc>
          <w:tcPr>
            <w:tcW w:w="1134" w:type="dxa"/>
            <w:shd w:val="clear" w:color="auto" w:fill="auto"/>
          </w:tcPr>
          <w:p w14:paraId="1DD22695" w14:textId="77777777" w:rsidR="004B7BD1" w:rsidRPr="00D1205D" w:rsidRDefault="004B7BD1" w:rsidP="00995990">
            <w:pPr>
              <w:pStyle w:val="TAL"/>
            </w:pPr>
            <w:r w:rsidRPr="00D1205D">
              <w:t>M</w:t>
            </w:r>
          </w:p>
        </w:tc>
        <w:tc>
          <w:tcPr>
            <w:tcW w:w="1134" w:type="dxa"/>
            <w:shd w:val="clear" w:color="auto" w:fill="auto"/>
          </w:tcPr>
          <w:p w14:paraId="221ED635" w14:textId="77777777" w:rsidR="004B7BD1" w:rsidRPr="00D1205D" w:rsidRDefault="004B7BD1" w:rsidP="00995990">
            <w:pPr>
              <w:pStyle w:val="TAL"/>
            </w:pPr>
            <w:r w:rsidRPr="00D1205D">
              <w:t>M</w:t>
            </w:r>
          </w:p>
        </w:tc>
        <w:tc>
          <w:tcPr>
            <w:tcW w:w="993" w:type="dxa"/>
            <w:shd w:val="clear" w:color="auto" w:fill="auto"/>
          </w:tcPr>
          <w:p w14:paraId="140C6BF3" w14:textId="77777777" w:rsidR="004B7BD1" w:rsidRPr="00D1205D" w:rsidRDefault="004B7BD1" w:rsidP="00995990">
            <w:pPr>
              <w:pStyle w:val="TAL"/>
            </w:pPr>
            <w:r w:rsidRPr="00D1205D">
              <w:t>M</w:t>
            </w:r>
          </w:p>
        </w:tc>
        <w:tc>
          <w:tcPr>
            <w:tcW w:w="1275" w:type="dxa"/>
          </w:tcPr>
          <w:p w14:paraId="3B9601B3" w14:textId="77777777" w:rsidR="004B7BD1" w:rsidRPr="00D1205D" w:rsidRDefault="004B7BD1" w:rsidP="00995990">
            <w:pPr>
              <w:pStyle w:val="TAL"/>
            </w:pPr>
            <w:r w:rsidRPr="00D1205D">
              <w:t>M</w:t>
            </w:r>
          </w:p>
        </w:tc>
      </w:tr>
      <w:tr w:rsidR="004B7BD1" w:rsidRPr="00D1205D" w14:paraId="79230E4A" w14:textId="77777777" w:rsidTr="00995990">
        <w:trPr>
          <w:cantSplit/>
          <w:jc w:val="center"/>
        </w:trPr>
        <w:tc>
          <w:tcPr>
            <w:tcW w:w="2628" w:type="dxa"/>
            <w:shd w:val="clear" w:color="auto" w:fill="auto"/>
          </w:tcPr>
          <w:p w14:paraId="2158CA32" w14:textId="77777777" w:rsidR="004B7BD1" w:rsidRPr="00D1205D" w:rsidRDefault="004B7BD1" w:rsidP="00995990">
            <w:pPr>
              <w:pStyle w:val="TAL"/>
            </w:pPr>
            <w:r w:rsidRPr="00D1205D">
              <w:t>500 Internal Server Error</w:t>
            </w:r>
          </w:p>
        </w:tc>
        <w:tc>
          <w:tcPr>
            <w:tcW w:w="1053" w:type="dxa"/>
            <w:shd w:val="clear" w:color="auto" w:fill="auto"/>
          </w:tcPr>
          <w:p w14:paraId="6651A0C0" w14:textId="77777777" w:rsidR="004B7BD1" w:rsidRPr="00D1205D" w:rsidRDefault="004B7BD1" w:rsidP="00995990">
            <w:pPr>
              <w:pStyle w:val="TAL"/>
            </w:pPr>
            <w:r w:rsidRPr="00D1205D">
              <w:t>M</w:t>
            </w:r>
          </w:p>
        </w:tc>
        <w:tc>
          <w:tcPr>
            <w:tcW w:w="1417" w:type="dxa"/>
            <w:shd w:val="clear" w:color="auto" w:fill="auto"/>
          </w:tcPr>
          <w:p w14:paraId="6490D59E" w14:textId="77777777" w:rsidR="004B7BD1" w:rsidRPr="00D1205D" w:rsidRDefault="004B7BD1" w:rsidP="00995990">
            <w:pPr>
              <w:pStyle w:val="TAL"/>
            </w:pPr>
            <w:r w:rsidRPr="00D1205D">
              <w:t>M</w:t>
            </w:r>
          </w:p>
        </w:tc>
        <w:tc>
          <w:tcPr>
            <w:tcW w:w="1134" w:type="dxa"/>
            <w:shd w:val="clear" w:color="auto" w:fill="auto"/>
          </w:tcPr>
          <w:p w14:paraId="235FEF82" w14:textId="77777777" w:rsidR="004B7BD1" w:rsidRPr="00D1205D" w:rsidRDefault="004B7BD1" w:rsidP="00995990">
            <w:pPr>
              <w:pStyle w:val="TAL"/>
            </w:pPr>
            <w:r w:rsidRPr="00D1205D">
              <w:t>M</w:t>
            </w:r>
          </w:p>
        </w:tc>
        <w:tc>
          <w:tcPr>
            <w:tcW w:w="1134" w:type="dxa"/>
            <w:shd w:val="clear" w:color="auto" w:fill="auto"/>
          </w:tcPr>
          <w:p w14:paraId="3274114A" w14:textId="77777777" w:rsidR="004B7BD1" w:rsidRPr="00D1205D" w:rsidRDefault="004B7BD1" w:rsidP="00995990">
            <w:pPr>
              <w:pStyle w:val="TAL"/>
            </w:pPr>
            <w:r w:rsidRPr="00D1205D">
              <w:t>M</w:t>
            </w:r>
          </w:p>
        </w:tc>
        <w:tc>
          <w:tcPr>
            <w:tcW w:w="993" w:type="dxa"/>
            <w:shd w:val="clear" w:color="auto" w:fill="auto"/>
          </w:tcPr>
          <w:p w14:paraId="29C80D2A" w14:textId="77777777" w:rsidR="004B7BD1" w:rsidRPr="00D1205D" w:rsidRDefault="004B7BD1" w:rsidP="00995990">
            <w:pPr>
              <w:pStyle w:val="TAL"/>
            </w:pPr>
            <w:r w:rsidRPr="00D1205D">
              <w:t>M</w:t>
            </w:r>
          </w:p>
        </w:tc>
        <w:tc>
          <w:tcPr>
            <w:tcW w:w="1275" w:type="dxa"/>
          </w:tcPr>
          <w:p w14:paraId="7AADD075" w14:textId="77777777" w:rsidR="004B7BD1" w:rsidRPr="00D1205D" w:rsidRDefault="004B7BD1" w:rsidP="00995990">
            <w:pPr>
              <w:pStyle w:val="TAL"/>
            </w:pPr>
            <w:r w:rsidRPr="00D1205D">
              <w:t>M</w:t>
            </w:r>
          </w:p>
        </w:tc>
      </w:tr>
      <w:tr w:rsidR="004B7BD1" w:rsidRPr="00D1205D" w14:paraId="09C8AF41" w14:textId="77777777" w:rsidTr="00995990">
        <w:trPr>
          <w:cantSplit/>
          <w:jc w:val="center"/>
        </w:trPr>
        <w:tc>
          <w:tcPr>
            <w:tcW w:w="2628" w:type="dxa"/>
            <w:shd w:val="clear" w:color="auto" w:fill="auto"/>
          </w:tcPr>
          <w:p w14:paraId="50E81B67" w14:textId="77777777" w:rsidR="004B7BD1" w:rsidRPr="00D1205D" w:rsidRDefault="004B7BD1" w:rsidP="00995990">
            <w:pPr>
              <w:pStyle w:val="TAL"/>
            </w:pPr>
            <w:r w:rsidRPr="00D1205D">
              <w:t>501 Not Implemented</w:t>
            </w:r>
          </w:p>
        </w:tc>
        <w:tc>
          <w:tcPr>
            <w:tcW w:w="1053" w:type="dxa"/>
            <w:shd w:val="clear" w:color="auto" w:fill="auto"/>
          </w:tcPr>
          <w:p w14:paraId="73701542" w14:textId="77777777" w:rsidR="004B7BD1" w:rsidRPr="00D1205D" w:rsidRDefault="004B7BD1" w:rsidP="00995990">
            <w:pPr>
              <w:pStyle w:val="TAL"/>
            </w:pPr>
            <w:r w:rsidRPr="00D1205D">
              <w:t>SS</w:t>
            </w:r>
          </w:p>
        </w:tc>
        <w:tc>
          <w:tcPr>
            <w:tcW w:w="1417" w:type="dxa"/>
            <w:shd w:val="clear" w:color="auto" w:fill="auto"/>
          </w:tcPr>
          <w:p w14:paraId="2DEC72D3" w14:textId="77777777" w:rsidR="004B7BD1" w:rsidRPr="00D1205D" w:rsidRDefault="004B7BD1" w:rsidP="00995990">
            <w:pPr>
              <w:pStyle w:val="TAL"/>
            </w:pPr>
            <w:r w:rsidRPr="00D1205D">
              <w:t>SS</w:t>
            </w:r>
          </w:p>
        </w:tc>
        <w:tc>
          <w:tcPr>
            <w:tcW w:w="1134" w:type="dxa"/>
            <w:shd w:val="clear" w:color="auto" w:fill="auto"/>
          </w:tcPr>
          <w:p w14:paraId="62FDC737" w14:textId="77777777" w:rsidR="004B7BD1" w:rsidRPr="00D1205D" w:rsidRDefault="004B7BD1" w:rsidP="00995990">
            <w:pPr>
              <w:pStyle w:val="TAL"/>
            </w:pPr>
            <w:r w:rsidRPr="00D1205D">
              <w:t>SS</w:t>
            </w:r>
          </w:p>
        </w:tc>
        <w:tc>
          <w:tcPr>
            <w:tcW w:w="1134" w:type="dxa"/>
            <w:shd w:val="clear" w:color="auto" w:fill="auto"/>
          </w:tcPr>
          <w:p w14:paraId="3CD07C85" w14:textId="77777777" w:rsidR="004B7BD1" w:rsidRPr="00D1205D" w:rsidRDefault="004B7BD1" w:rsidP="00995990">
            <w:pPr>
              <w:pStyle w:val="TAL"/>
            </w:pPr>
            <w:r w:rsidRPr="00D1205D">
              <w:t>SS</w:t>
            </w:r>
          </w:p>
        </w:tc>
        <w:tc>
          <w:tcPr>
            <w:tcW w:w="993" w:type="dxa"/>
            <w:shd w:val="clear" w:color="auto" w:fill="auto"/>
          </w:tcPr>
          <w:p w14:paraId="2545D79B" w14:textId="77777777" w:rsidR="004B7BD1" w:rsidRPr="00D1205D" w:rsidRDefault="004B7BD1" w:rsidP="00995990">
            <w:pPr>
              <w:pStyle w:val="TAL"/>
            </w:pPr>
            <w:r w:rsidRPr="00D1205D">
              <w:t>SS</w:t>
            </w:r>
          </w:p>
        </w:tc>
        <w:tc>
          <w:tcPr>
            <w:tcW w:w="1275" w:type="dxa"/>
          </w:tcPr>
          <w:p w14:paraId="036D0E42" w14:textId="77777777" w:rsidR="004B7BD1" w:rsidRPr="00D1205D" w:rsidRDefault="004B7BD1" w:rsidP="00995990">
            <w:pPr>
              <w:pStyle w:val="TAL"/>
            </w:pPr>
            <w:r w:rsidRPr="00D1205D">
              <w:t>SS</w:t>
            </w:r>
          </w:p>
        </w:tc>
      </w:tr>
      <w:tr w:rsidR="004B7BD1" w:rsidRPr="00D1205D" w14:paraId="5209886E" w14:textId="77777777" w:rsidTr="00995990">
        <w:trPr>
          <w:cantSplit/>
          <w:jc w:val="center"/>
        </w:trPr>
        <w:tc>
          <w:tcPr>
            <w:tcW w:w="2628" w:type="dxa"/>
            <w:shd w:val="clear" w:color="auto" w:fill="auto"/>
          </w:tcPr>
          <w:p w14:paraId="72F809B5" w14:textId="77777777" w:rsidR="004B7BD1" w:rsidRPr="00D1205D" w:rsidRDefault="004B7BD1" w:rsidP="00995990">
            <w:pPr>
              <w:pStyle w:val="TAL"/>
            </w:pPr>
            <w:r>
              <w:rPr>
                <w:rFonts w:hint="eastAsia"/>
                <w:lang w:eastAsia="zh-CN"/>
              </w:rPr>
              <w:t>5</w:t>
            </w:r>
            <w:r>
              <w:rPr>
                <w:lang w:eastAsia="zh-CN"/>
              </w:rPr>
              <w:t xml:space="preserve">02 </w:t>
            </w:r>
            <w:r>
              <w:t>Bad Gateway</w:t>
            </w:r>
          </w:p>
        </w:tc>
        <w:tc>
          <w:tcPr>
            <w:tcW w:w="1053" w:type="dxa"/>
            <w:shd w:val="clear" w:color="auto" w:fill="auto"/>
          </w:tcPr>
          <w:p w14:paraId="30994E54" w14:textId="77777777" w:rsidR="004B7BD1" w:rsidRPr="00D1205D" w:rsidRDefault="004B7BD1" w:rsidP="00995990">
            <w:pPr>
              <w:pStyle w:val="TAL"/>
            </w:pPr>
            <w:r>
              <w:rPr>
                <w:rFonts w:hint="eastAsia"/>
                <w:lang w:eastAsia="zh-CN"/>
              </w:rPr>
              <w:t>M</w:t>
            </w:r>
          </w:p>
        </w:tc>
        <w:tc>
          <w:tcPr>
            <w:tcW w:w="1417" w:type="dxa"/>
            <w:shd w:val="clear" w:color="auto" w:fill="auto"/>
          </w:tcPr>
          <w:p w14:paraId="045EC3D0" w14:textId="77777777" w:rsidR="004B7BD1" w:rsidRPr="00D1205D" w:rsidRDefault="004B7BD1" w:rsidP="00995990">
            <w:pPr>
              <w:pStyle w:val="TAL"/>
            </w:pPr>
            <w:r w:rsidRPr="00D1205D">
              <w:t>M</w:t>
            </w:r>
          </w:p>
        </w:tc>
        <w:tc>
          <w:tcPr>
            <w:tcW w:w="1134" w:type="dxa"/>
            <w:shd w:val="clear" w:color="auto" w:fill="auto"/>
          </w:tcPr>
          <w:p w14:paraId="428AA721" w14:textId="77777777" w:rsidR="004B7BD1" w:rsidRPr="00D1205D" w:rsidRDefault="004B7BD1" w:rsidP="00995990">
            <w:pPr>
              <w:pStyle w:val="TAL"/>
            </w:pPr>
            <w:r w:rsidRPr="00D1205D">
              <w:t>M</w:t>
            </w:r>
          </w:p>
        </w:tc>
        <w:tc>
          <w:tcPr>
            <w:tcW w:w="1134" w:type="dxa"/>
            <w:shd w:val="clear" w:color="auto" w:fill="auto"/>
          </w:tcPr>
          <w:p w14:paraId="5C3A690A" w14:textId="77777777" w:rsidR="004B7BD1" w:rsidRPr="00D1205D" w:rsidRDefault="004B7BD1" w:rsidP="00995990">
            <w:pPr>
              <w:pStyle w:val="TAL"/>
            </w:pPr>
            <w:r w:rsidRPr="00D1205D">
              <w:t>M</w:t>
            </w:r>
          </w:p>
        </w:tc>
        <w:tc>
          <w:tcPr>
            <w:tcW w:w="993" w:type="dxa"/>
            <w:shd w:val="clear" w:color="auto" w:fill="auto"/>
          </w:tcPr>
          <w:p w14:paraId="47DC8C7C" w14:textId="77777777" w:rsidR="004B7BD1" w:rsidRPr="00D1205D" w:rsidRDefault="004B7BD1" w:rsidP="00995990">
            <w:pPr>
              <w:pStyle w:val="TAL"/>
            </w:pPr>
            <w:r w:rsidRPr="00D1205D">
              <w:t>M</w:t>
            </w:r>
          </w:p>
        </w:tc>
        <w:tc>
          <w:tcPr>
            <w:tcW w:w="1275" w:type="dxa"/>
          </w:tcPr>
          <w:p w14:paraId="73064171" w14:textId="77777777" w:rsidR="004B7BD1" w:rsidRPr="00D1205D" w:rsidRDefault="004B7BD1" w:rsidP="00995990">
            <w:pPr>
              <w:pStyle w:val="TAL"/>
            </w:pPr>
            <w:r w:rsidRPr="00D1205D">
              <w:t>M</w:t>
            </w:r>
          </w:p>
        </w:tc>
      </w:tr>
      <w:tr w:rsidR="004B7BD1" w:rsidRPr="00D1205D" w14:paraId="5B7A099D" w14:textId="77777777" w:rsidTr="00995990">
        <w:trPr>
          <w:cantSplit/>
          <w:jc w:val="center"/>
        </w:trPr>
        <w:tc>
          <w:tcPr>
            <w:tcW w:w="2628" w:type="dxa"/>
            <w:shd w:val="clear" w:color="auto" w:fill="auto"/>
          </w:tcPr>
          <w:p w14:paraId="52C3D1E1" w14:textId="77777777" w:rsidR="004B7BD1" w:rsidRPr="00D1205D" w:rsidRDefault="004B7BD1" w:rsidP="00995990">
            <w:pPr>
              <w:pStyle w:val="TAL"/>
            </w:pPr>
            <w:r w:rsidRPr="00D1205D">
              <w:t>503 Service Unavailable</w:t>
            </w:r>
          </w:p>
        </w:tc>
        <w:tc>
          <w:tcPr>
            <w:tcW w:w="1053" w:type="dxa"/>
            <w:shd w:val="clear" w:color="auto" w:fill="auto"/>
          </w:tcPr>
          <w:p w14:paraId="3D57907C" w14:textId="77777777" w:rsidR="004B7BD1" w:rsidRPr="00D1205D" w:rsidRDefault="004B7BD1" w:rsidP="00995990">
            <w:pPr>
              <w:pStyle w:val="TAL"/>
            </w:pPr>
            <w:r w:rsidRPr="00D1205D">
              <w:t>M</w:t>
            </w:r>
          </w:p>
        </w:tc>
        <w:tc>
          <w:tcPr>
            <w:tcW w:w="1417" w:type="dxa"/>
            <w:shd w:val="clear" w:color="auto" w:fill="auto"/>
          </w:tcPr>
          <w:p w14:paraId="634EC687" w14:textId="77777777" w:rsidR="004B7BD1" w:rsidRPr="00D1205D" w:rsidRDefault="004B7BD1" w:rsidP="00995990">
            <w:pPr>
              <w:pStyle w:val="TAL"/>
            </w:pPr>
            <w:r w:rsidRPr="00D1205D">
              <w:t>M</w:t>
            </w:r>
          </w:p>
        </w:tc>
        <w:tc>
          <w:tcPr>
            <w:tcW w:w="1134" w:type="dxa"/>
            <w:shd w:val="clear" w:color="auto" w:fill="auto"/>
          </w:tcPr>
          <w:p w14:paraId="60230EF2" w14:textId="77777777" w:rsidR="004B7BD1" w:rsidRPr="00D1205D" w:rsidRDefault="004B7BD1" w:rsidP="00995990">
            <w:pPr>
              <w:pStyle w:val="TAL"/>
            </w:pPr>
            <w:r w:rsidRPr="00D1205D">
              <w:t>M</w:t>
            </w:r>
          </w:p>
        </w:tc>
        <w:tc>
          <w:tcPr>
            <w:tcW w:w="1134" w:type="dxa"/>
            <w:shd w:val="clear" w:color="auto" w:fill="auto"/>
          </w:tcPr>
          <w:p w14:paraId="3C0134F4" w14:textId="77777777" w:rsidR="004B7BD1" w:rsidRPr="00D1205D" w:rsidRDefault="004B7BD1" w:rsidP="00995990">
            <w:pPr>
              <w:pStyle w:val="TAL"/>
            </w:pPr>
            <w:r w:rsidRPr="00D1205D">
              <w:t>M</w:t>
            </w:r>
          </w:p>
        </w:tc>
        <w:tc>
          <w:tcPr>
            <w:tcW w:w="993" w:type="dxa"/>
            <w:shd w:val="clear" w:color="auto" w:fill="auto"/>
          </w:tcPr>
          <w:p w14:paraId="155942B8" w14:textId="77777777" w:rsidR="004B7BD1" w:rsidRPr="00D1205D" w:rsidRDefault="004B7BD1" w:rsidP="00995990">
            <w:pPr>
              <w:pStyle w:val="TAL"/>
            </w:pPr>
            <w:r w:rsidRPr="00D1205D">
              <w:t>M</w:t>
            </w:r>
          </w:p>
        </w:tc>
        <w:tc>
          <w:tcPr>
            <w:tcW w:w="1275" w:type="dxa"/>
          </w:tcPr>
          <w:p w14:paraId="1C614AA9" w14:textId="77777777" w:rsidR="004B7BD1" w:rsidRPr="00D1205D" w:rsidRDefault="004B7BD1" w:rsidP="00995990">
            <w:pPr>
              <w:pStyle w:val="TAL"/>
            </w:pPr>
            <w:r w:rsidRPr="00D1205D">
              <w:t>M</w:t>
            </w:r>
          </w:p>
        </w:tc>
      </w:tr>
      <w:tr w:rsidR="004B7BD1" w:rsidRPr="00D1205D" w14:paraId="68B8FB1A" w14:textId="77777777" w:rsidTr="00995990">
        <w:trPr>
          <w:cantSplit/>
          <w:jc w:val="center"/>
        </w:trPr>
        <w:tc>
          <w:tcPr>
            <w:tcW w:w="2628" w:type="dxa"/>
            <w:shd w:val="clear" w:color="auto" w:fill="auto"/>
          </w:tcPr>
          <w:p w14:paraId="09362608" w14:textId="77777777" w:rsidR="000E277E" w:rsidRDefault="004B7BD1" w:rsidP="00995990">
            <w:pPr>
              <w:pStyle w:val="TAL"/>
            </w:pPr>
            <w:r w:rsidRPr="00D1205D">
              <w:t>504 Gateway Timeout</w:t>
            </w:r>
            <w:ins w:id="13" w:author="Rapporteur" w:date="2023-06-28T19:49:00Z">
              <w:r w:rsidR="00B80C1C">
                <w:t xml:space="preserve"> </w:t>
              </w:r>
            </w:ins>
          </w:p>
          <w:p w14:paraId="73CFAC2A" w14:textId="2965F563" w:rsidR="004B7BD1" w:rsidRPr="00D1205D" w:rsidRDefault="000E277E" w:rsidP="00995990">
            <w:pPr>
              <w:pStyle w:val="TAL"/>
            </w:pPr>
            <w:ins w:id="14" w:author="Huawei-1" w:date="2023-06-28T20:19:00Z">
              <w:r>
                <w:t>(NOTE X</w:t>
              </w:r>
              <w:r w:rsidRPr="00D1205D">
                <w:t>)</w:t>
              </w:r>
            </w:ins>
          </w:p>
        </w:tc>
        <w:tc>
          <w:tcPr>
            <w:tcW w:w="1053" w:type="dxa"/>
            <w:shd w:val="clear" w:color="auto" w:fill="auto"/>
          </w:tcPr>
          <w:p w14:paraId="010CC930" w14:textId="77777777" w:rsidR="004B7BD1" w:rsidRPr="00D1205D" w:rsidRDefault="004B7BD1" w:rsidP="00995990">
            <w:pPr>
              <w:pStyle w:val="TAL"/>
            </w:pPr>
            <w:r w:rsidRPr="00D1205D">
              <w:t>SS</w:t>
            </w:r>
          </w:p>
        </w:tc>
        <w:tc>
          <w:tcPr>
            <w:tcW w:w="1417" w:type="dxa"/>
            <w:shd w:val="clear" w:color="auto" w:fill="auto"/>
          </w:tcPr>
          <w:p w14:paraId="628EE8B6" w14:textId="77777777" w:rsidR="004B7BD1" w:rsidRPr="00D1205D" w:rsidRDefault="004B7BD1" w:rsidP="00995990">
            <w:pPr>
              <w:pStyle w:val="TAL"/>
            </w:pPr>
            <w:r w:rsidRPr="00D1205D">
              <w:t>SS</w:t>
            </w:r>
          </w:p>
        </w:tc>
        <w:tc>
          <w:tcPr>
            <w:tcW w:w="1134" w:type="dxa"/>
            <w:shd w:val="clear" w:color="auto" w:fill="auto"/>
          </w:tcPr>
          <w:p w14:paraId="1F8289C1" w14:textId="77777777" w:rsidR="004B7BD1" w:rsidRPr="00D1205D" w:rsidRDefault="004B7BD1" w:rsidP="00995990">
            <w:pPr>
              <w:pStyle w:val="TAL"/>
            </w:pPr>
            <w:r w:rsidRPr="00D1205D">
              <w:t>SS</w:t>
            </w:r>
          </w:p>
        </w:tc>
        <w:tc>
          <w:tcPr>
            <w:tcW w:w="1134" w:type="dxa"/>
            <w:shd w:val="clear" w:color="auto" w:fill="auto"/>
          </w:tcPr>
          <w:p w14:paraId="6DEB64D0" w14:textId="77777777" w:rsidR="004B7BD1" w:rsidRPr="00D1205D" w:rsidRDefault="004B7BD1" w:rsidP="00995990">
            <w:pPr>
              <w:pStyle w:val="TAL"/>
            </w:pPr>
            <w:r w:rsidRPr="00D1205D">
              <w:t>SS</w:t>
            </w:r>
          </w:p>
        </w:tc>
        <w:tc>
          <w:tcPr>
            <w:tcW w:w="993" w:type="dxa"/>
            <w:shd w:val="clear" w:color="auto" w:fill="auto"/>
          </w:tcPr>
          <w:p w14:paraId="7A876623" w14:textId="77777777" w:rsidR="004B7BD1" w:rsidRPr="00D1205D" w:rsidRDefault="004B7BD1" w:rsidP="00995990">
            <w:pPr>
              <w:pStyle w:val="TAL"/>
            </w:pPr>
            <w:r w:rsidRPr="00D1205D">
              <w:t>SS</w:t>
            </w:r>
          </w:p>
        </w:tc>
        <w:tc>
          <w:tcPr>
            <w:tcW w:w="1275" w:type="dxa"/>
          </w:tcPr>
          <w:p w14:paraId="3766402E" w14:textId="77777777" w:rsidR="004B7BD1" w:rsidRPr="00D1205D" w:rsidRDefault="004B7BD1" w:rsidP="00995990">
            <w:pPr>
              <w:pStyle w:val="TAL"/>
            </w:pPr>
            <w:r w:rsidRPr="00D1205D">
              <w:t>SS</w:t>
            </w:r>
          </w:p>
        </w:tc>
      </w:tr>
      <w:tr w:rsidR="004B7BD1" w:rsidRPr="00D1205D" w14:paraId="7A0AE395" w14:textId="77777777" w:rsidTr="00E328E6">
        <w:trPr>
          <w:cantSplit/>
          <w:jc w:val="center"/>
        </w:trPr>
        <w:tc>
          <w:tcPr>
            <w:tcW w:w="9634" w:type="dxa"/>
            <w:gridSpan w:val="7"/>
            <w:shd w:val="clear" w:color="auto" w:fill="auto"/>
          </w:tcPr>
          <w:p w14:paraId="3F0A4973" w14:textId="77777777" w:rsidR="004B7BD1" w:rsidRPr="00D1205D" w:rsidRDefault="004B7BD1" w:rsidP="00995990">
            <w:pPr>
              <w:pStyle w:val="TAN"/>
              <w:rPr>
                <w:rFonts w:cs="Arial"/>
              </w:rPr>
            </w:pPr>
            <w:r w:rsidRPr="00D1205D">
              <w:rPr>
                <w:rFonts w:cs="Arial"/>
              </w:rPr>
              <w:t>NOTE 1:</w:t>
            </w:r>
            <w:r w:rsidRPr="00D1205D">
              <w:rPr>
                <w:rFonts w:cs="Arial"/>
              </w:rPr>
              <w:tab/>
              <w:t>"200 OK" response used on SBI shall contain body.</w:t>
            </w:r>
          </w:p>
          <w:p w14:paraId="08B0A26A" w14:textId="77777777" w:rsidR="004B7BD1" w:rsidRPr="00D1205D" w:rsidRDefault="004B7BD1" w:rsidP="00995990">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225959C" w14:textId="77777777" w:rsidR="004B7BD1" w:rsidRDefault="004B7BD1" w:rsidP="00995990">
            <w:pPr>
              <w:pStyle w:val="TAN"/>
              <w:rPr>
                <w:ins w:id="15" w:author="Huawei-1" w:date="2023-06-28T20:19:00Z"/>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2D0027FD" w14:textId="0E8A75BE" w:rsidR="004B7BD1" w:rsidRPr="004B7BD1" w:rsidRDefault="000E277E" w:rsidP="004217E7">
            <w:pPr>
              <w:pStyle w:val="TAN"/>
              <w:rPr>
                <w:rFonts w:cs="Arial"/>
              </w:rPr>
            </w:pPr>
            <w:ins w:id="16" w:author="Huawei-1" w:date="2023-06-28T20:19:00Z">
              <w:r>
                <w:rPr>
                  <w:rFonts w:cs="Arial"/>
                </w:rPr>
                <w:t>NOTE X</w:t>
              </w:r>
              <w:r w:rsidRPr="00D1205D">
                <w:rPr>
                  <w:rFonts w:cs="Arial"/>
                </w:rPr>
                <w:t>:</w:t>
              </w:r>
              <w:r w:rsidRPr="00D1205D">
                <w:rPr>
                  <w:rFonts w:cs="Arial"/>
                </w:rPr>
                <w:tab/>
              </w:r>
              <w:r>
                <w:t xml:space="preserve">The </w:t>
              </w:r>
              <w:r w:rsidRPr="00D1205D">
                <w:t xml:space="preserve">3GPP NF shall support the handling of the "ProblemDetails" JSON object with the Content-Type header field set to the value "application/problem+json" for </w:t>
              </w:r>
              <w:r w:rsidRPr="00D1205D">
                <w:rPr>
                  <w:rFonts w:cs="Arial"/>
                </w:rPr>
                <w:t>"</w:t>
              </w:r>
              <w:r w:rsidRPr="00D1205D">
                <w:t>504 Gateway Timeout status code</w:t>
              </w:r>
              <w:r w:rsidRPr="00D1205D">
                <w:rPr>
                  <w:rFonts w:cs="Arial"/>
                </w:rPr>
                <w:t>"</w:t>
              </w:r>
              <w:r>
                <w:t xml:space="preserve"> (see clauses</w:t>
              </w:r>
              <w:r w:rsidRPr="000B63FD">
                <w:t> </w:t>
              </w:r>
              <w:r>
                <w:t>6.10.8.2 and 6.11.2)</w:t>
              </w:r>
              <w:r w:rsidRPr="00D1205D">
                <w:rPr>
                  <w:rFonts w:cs="Arial"/>
                </w:rPr>
                <w:t>.</w:t>
              </w:r>
            </w:ins>
          </w:p>
        </w:tc>
      </w:tr>
    </w:tbl>
    <w:p w14:paraId="2AF22326" w14:textId="77777777" w:rsidR="00263197" w:rsidRPr="004B7BD1" w:rsidRDefault="0026319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46AFA" w14:textId="77777777" w:rsidR="00E14978" w:rsidRDefault="00E14978">
      <w:r>
        <w:separator/>
      </w:r>
    </w:p>
  </w:endnote>
  <w:endnote w:type="continuationSeparator" w:id="0">
    <w:p w14:paraId="07928C0A" w14:textId="77777777" w:rsidR="00E14978" w:rsidRDefault="00E14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81C96" w14:textId="77777777" w:rsidR="00E14978" w:rsidRDefault="00E14978">
      <w:r>
        <w:separator/>
      </w:r>
    </w:p>
  </w:footnote>
  <w:footnote w:type="continuationSeparator" w:id="0">
    <w:p w14:paraId="3F77B67F" w14:textId="77777777" w:rsidR="00E14978" w:rsidRDefault="00E14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E5B" w:rsidRDefault="0036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1E5B" w:rsidRDefault="00361E5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1E5B" w:rsidRDefault="00361E5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1E5B" w:rsidRDefault="00361E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0E277E"/>
    <w:rsid w:val="00126CE4"/>
    <w:rsid w:val="00145D43"/>
    <w:rsid w:val="001727C7"/>
    <w:rsid w:val="00192C46"/>
    <w:rsid w:val="001A08B3"/>
    <w:rsid w:val="001A41D5"/>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05C8"/>
    <w:rsid w:val="002E2AE0"/>
    <w:rsid w:val="002E472E"/>
    <w:rsid w:val="00305409"/>
    <w:rsid w:val="00312C61"/>
    <w:rsid w:val="00317E64"/>
    <w:rsid w:val="003229F6"/>
    <w:rsid w:val="00324192"/>
    <w:rsid w:val="0032430A"/>
    <w:rsid w:val="003609EF"/>
    <w:rsid w:val="00361E5B"/>
    <w:rsid w:val="0036231A"/>
    <w:rsid w:val="00367A5F"/>
    <w:rsid w:val="003732AE"/>
    <w:rsid w:val="00374113"/>
    <w:rsid w:val="00374DD4"/>
    <w:rsid w:val="003B4802"/>
    <w:rsid w:val="003C3A03"/>
    <w:rsid w:val="003E1A36"/>
    <w:rsid w:val="003E387E"/>
    <w:rsid w:val="00410371"/>
    <w:rsid w:val="00416966"/>
    <w:rsid w:val="004217E7"/>
    <w:rsid w:val="004242F1"/>
    <w:rsid w:val="00425379"/>
    <w:rsid w:val="00447EC6"/>
    <w:rsid w:val="0049427E"/>
    <w:rsid w:val="004A6112"/>
    <w:rsid w:val="004B75B7"/>
    <w:rsid w:val="004B7BD1"/>
    <w:rsid w:val="004F6A3B"/>
    <w:rsid w:val="004F6AB5"/>
    <w:rsid w:val="005141D9"/>
    <w:rsid w:val="0051580D"/>
    <w:rsid w:val="0052722E"/>
    <w:rsid w:val="005327E7"/>
    <w:rsid w:val="00547111"/>
    <w:rsid w:val="005829FE"/>
    <w:rsid w:val="00592D74"/>
    <w:rsid w:val="005D58CD"/>
    <w:rsid w:val="005E2C44"/>
    <w:rsid w:val="00612EAE"/>
    <w:rsid w:val="00621188"/>
    <w:rsid w:val="006257ED"/>
    <w:rsid w:val="00653DE4"/>
    <w:rsid w:val="00656C7B"/>
    <w:rsid w:val="00665C47"/>
    <w:rsid w:val="006903E7"/>
    <w:rsid w:val="00695808"/>
    <w:rsid w:val="006B46FB"/>
    <w:rsid w:val="006E1BBD"/>
    <w:rsid w:val="006E21FB"/>
    <w:rsid w:val="0072322F"/>
    <w:rsid w:val="00747A00"/>
    <w:rsid w:val="00753436"/>
    <w:rsid w:val="00774AE7"/>
    <w:rsid w:val="00792342"/>
    <w:rsid w:val="007977A8"/>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D5458"/>
    <w:rsid w:val="008F2D0E"/>
    <w:rsid w:val="008F3789"/>
    <w:rsid w:val="008F686C"/>
    <w:rsid w:val="0091093F"/>
    <w:rsid w:val="009148DE"/>
    <w:rsid w:val="00932394"/>
    <w:rsid w:val="009365A5"/>
    <w:rsid w:val="00941C2B"/>
    <w:rsid w:val="00941E30"/>
    <w:rsid w:val="0095236E"/>
    <w:rsid w:val="009777D9"/>
    <w:rsid w:val="00991B88"/>
    <w:rsid w:val="009A5753"/>
    <w:rsid w:val="009A579D"/>
    <w:rsid w:val="009E3297"/>
    <w:rsid w:val="009F734F"/>
    <w:rsid w:val="00A1477E"/>
    <w:rsid w:val="00A246B6"/>
    <w:rsid w:val="00A276DC"/>
    <w:rsid w:val="00A47E70"/>
    <w:rsid w:val="00A50CF0"/>
    <w:rsid w:val="00A52A1E"/>
    <w:rsid w:val="00A55202"/>
    <w:rsid w:val="00A7671C"/>
    <w:rsid w:val="00A94A29"/>
    <w:rsid w:val="00AA2CBC"/>
    <w:rsid w:val="00AC5820"/>
    <w:rsid w:val="00AD1CD8"/>
    <w:rsid w:val="00B258BB"/>
    <w:rsid w:val="00B67B97"/>
    <w:rsid w:val="00B80C1C"/>
    <w:rsid w:val="00B968C8"/>
    <w:rsid w:val="00BA3EC5"/>
    <w:rsid w:val="00BA51D9"/>
    <w:rsid w:val="00BA7F67"/>
    <w:rsid w:val="00BB5DFC"/>
    <w:rsid w:val="00BD279D"/>
    <w:rsid w:val="00BD6BB8"/>
    <w:rsid w:val="00C45B0B"/>
    <w:rsid w:val="00C66BA2"/>
    <w:rsid w:val="00C70BEE"/>
    <w:rsid w:val="00C75ACF"/>
    <w:rsid w:val="00C77B87"/>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3273"/>
    <w:rsid w:val="00D66520"/>
    <w:rsid w:val="00D7624B"/>
    <w:rsid w:val="00D8203D"/>
    <w:rsid w:val="00D84AE9"/>
    <w:rsid w:val="00DA083F"/>
    <w:rsid w:val="00DA0C08"/>
    <w:rsid w:val="00DA3E63"/>
    <w:rsid w:val="00DB122C"/>
    <w:rsid w:val="00DE34CF"/>
    <w:rsid w:val="00E03231"/>
    <w:rsid w:val="00E13F3D"/>
    <w:rsid w:val="00E14978"/>
    <w:rsid w:val="00E34898"/>
    <w:rsid w:val="00E40877"/>
    <w:rsid w:val="00E56C95"/>
    <w:rsid w:val="00E71C62"/>
    <w:rsid w:val="00EB09B7"/>
    <w:rsid w:val="00EE7D7C"/>
    <w:rsid w:val="00F06F20"/>
    <w:rsid w:val="00F2296E"/>
    <w:rsid w:val="00F25D98"/>
    <w:rsid w:val="00F300FB"/>
    <w:rsid w:val="00F468B5"/>
    <w:rsid w:val="00F8396B"/>
    <w:rsid w:val="00FB198F"/>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630AE-AA1A-434B-8D1A-65FAD42B1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918</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25</cp:revision>
  <cp:lastPrinted>1899-12-31T23:00:00Z</cp:lastPrinted>
  <dcterms:created xsi:type="dcterms:W3CDTF">2023-04-28T01:04:00Z</dcterms:created>
  <dcterms:modified xsi:type="dcterms:W3CDTF">2023-08-11T14:45:00Z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(3)KiW33qa4JwWd48+wY1zAyaKxFAABlI0Gd+15f8dpnPlJjq5XZaTRXE273leoXMOxzLVszhcE
3Lf/ufGBc74N8kfIBX5cKFsotzeOzWAWeU3GHBvsFsW1MhY0c81NwdXr/19hFO1TTb2Y+ji9
w8O+1fh8cE0bR99M7ID98zB/XgPY3MHyYFo3iW6AvDVV7LoqEX/lNNlgTYDDXFw6L6t3vUCj
5pHozV/VfI8LXV17qf</vt:lpwstr>
  </property>
  <property fmtid="{D5CDD505-2E9C-101B-9397-08002B2CF9AE}" pid="22" name="_2015_ms_pID_7253431">
    <vt:lpwstr>gtCTPPDQODk3C+medqTFACKIcppmE8bdYuB/5cGHsVfLFUCxDZ1+Lz
TkfEnE+gaW8TLdtffViP7AiwJYC4qOsMpId1QBLC13AlVJIafaVBo61vAeC10BM2IO3ZnAU+
7fNF3KjKa7mdcnKRzCDCgMqkIcmQYAQODsvgnb4AvLO/LOH47OcBjl7XiwG3aSIwWvOvjf3m
/d0Np8JSUrnm0QYlZRYjRh/hI6OQFZr/x9S9</vt:lpwstr>
  </property>
  <property fmtid="{D5CDD505-2E9C-101B-9397-08002B2CF9AE}" pid="23" name="_2015_ms_pID_7253432">
    <vt:lpwstr>qMK63e9bqF6N0bw0+MgaxSg=</vt:lpwstr>
  </property>
</Properties>
</file>